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7B46B"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CF3585">
        <w:rPr>
          <w:b/>
          <w:i/>
          <w:noProof/>
          <w:sz w:val="28"/>
          <w:lang w:eastAsia="ja-JP"/>
        </w:rPr>
        <w:t>234552</w:t>
      </w:r>
      <w:r w:rsidR="00636FC2" w:rsidRPr="00636FC2">
        <w:rPr>
          <w:b/>
          <w:i/>
          <w:noProof/>
          <w:sz w:val="28"/>
          <w:highlight w:val="yellow"/>
          <w:lang w:eastAsia="ja-JP"/>
        </w:rPr>
        <w:t>r</w:t>
      </w:r>
      <w:r w:rsidR="00C82C2F" w:rsidRPr="00C82C2F">
        <w:rPr>
          <w:b/>
          <w:i/>
          <w:noProof/>
          <w:sz w:val="28"/>
          <w:highlight w:val="green"/>
          <w:lang w:eastAsia="ja-JP"/>
        </w:rPr>
        <w:t>2</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91ACF80" w:rsidR="005E6CDE" w:rsidRPr="00410371" w:rsidRDefault="00A13A8D" w:rsidP="005E6CDE">
            <w:pPr>
              <w:pStyle w:val="CRCoverPage"/>
              <w:spacing w:after="0"/>
              <w:rPr>
                <w:noProof/>
              </w:rPr>
            </w:pPr>
            <w:r>
              <w:rPr>
                <w:b/>
                <w:noProof/>
                <w:sz w:val="28"/>
              </w:rPr>
              <w:t>0</w:t>
            </w:r>
            <w:r w:rsidR="00CF3585">
              <w:rPr>
                <w:b/>
                <w:noProof/>
                <w:sz w:val="28"/>
              </w:rPr>
              <w:t>740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5922A" w:rsidR="00AF1AC8" w:rsidRDefault="00D0517F" w:rsidP="00D0517F">
            <w:pPr>
              <w:pStyle w:val="CRCoverPage"/>
              <w:spacing w:after="0"/>
              <w:rPr>
                <w:noProof/>
              </w:rPr>
            </w:pPr>
            <w:r>
              <w:rPr>
                <w:noProof/>
              </w:rPr>
              <w:t xml:space="preserve"> Addi</w:t>
            </w:r>
            <w:r w:rsidR="009C2946">
              <w:rPr>
                <w:noProof/>
              </w:rPr>
              <w:t>tion of CQI test case 6.2.</w:t>
            </w:r>
            <w:r w:rsidR="00423598">
              <w:rPr>
                <w:noProof/>
              </w:rPr>
              <w:t>2.</w:t>
            </w:r>
            <w:r w:rsidR="00233908">
              <w:rPr>
                <w:noProof/>
              </w:rPr>
              <w:t>2.1</w:t>
            </w:r>
            <w:r w:rsidR="00423598">
              <w:rPr>
                <w:noProof/>
              </w:rPr>
              <w:t xml:space="preserve">.5, </w:t>
            </w:r>
            <w:r w:rsidR="00423598" w:rsidRPr="00423598">
              <w:rPr>
                <w:noProof/>
              </w:rPr>
              <w:t>2Rx TDD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723E" w:rsidR="001E41F3" w:rsidRDefault="00683D2F">
            <w:pPr>
              <w:pStyle w:val="CRCoverPage"/>
              <w:spacing w:after="0"/>
              <w:ind w:left="100"/>
              <w:rPr>
                <w:noProof/>
              </w:rPr>
            </w:pPr>
            <w:r>
              <w:rPr>
                <w:noProof/>
              </w:rPr>
              <w:t>Test case 6.2.2.2.1.5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235A" w14:textId="57D7CD10" w:rsidR="00427EDA" w:rsidRDefault="00427EDA" w:rsidP="00427EDA">
            <w:pPr>
              <w:pStyle w:val="CRCoverPage"/>
              <w:spacing w:after="0"/>
              <w:rPr>
                <w:noProof/>
              </w:rPr>
            </w:pPr>
            <w:r>
              <w:rPr>
                <w:noProof/>
              </w:rPr>
              <w:t xml:space="preserve">  Adding clause </w:t>
            </w:r>
            <w:r w:rsidR="00683D2F" w:rsidRPr="00683D2F">
              <w:rPr>
                <w:noProof/>
              </w:rPr>
              <w:t>6.2.2.2.1.4</w:t>
            </w:r>
          </w:p>
          <w:p w14:paraId="31C656EC" w14:textId="4D6BF85B" w:rsidR="00427EDA" w:rsidRDefault="00427EDA" w:rsidP="00427EDA">
            <w:pPr>
              <w:pStyle w:val="CRCoverPage"/>
              <w:spacing w:after="0"/>
              <w:rPr>
                <w:noProof/>
              </w:rPr>
            </w:pPr>
            <w:r>
              <w:rPr>
                <w:noProof/>
              </w:rPr>
              <w:t xml:space="preserve">  Adding test case </w:t>
            </w:r>
            <w:r w:rsidR="00683D2F" w:rsidRPr="00683D2F">
              <w:rPr>
                <w:noProof/>
              </w:rPr>
              <w:t>6.2.2.2.1.5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26B7" w:rsidR="00427EDA" w:rsidRDefault="00233F8E" w:rsidP="00636FC2">
            <w:pPr>
              <w:pStyle w:val="CRCoverPage"/>
              <w:spacing w:after="0"/>
            </w:pPr>
            <w:r>
              <w:t xml:space="preserve">  </w:t>
            </w:r>
            <w:r w:rsidR="00683D2F" w:rsidRPr="00683D2F">
              <w:t>6.2.2.2.1.5</w:t>
            </w:r>
            <w:r w:rsidR="00427EDA">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FEC10" w:rsidR="001E41F3" w:rsidRDefault="00705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106B4" w:rsidR="001E41F3" w:rsidRDefault="00145D43">
            <w:pPr>
              <w:pStyle w:val="CRCoverPage"/>
              <w:spacing w:after="0"/>
              <w:ind w:left="99"/>
              <w:rPr>
                <w:noProof/>
              </w:rPr>
            </w:pPr>
            <w:r>
              <w:rPr>
                <w:noProof/>
              </w:rPr>
              <w:t>TS</w:t>
            </w:r>
            <w:r w:rsidR="0070510D">
              <w:rPr>
                <w:noProof/>
              </w:rPr>
              <w:t xml:space="preserve"> 38.522</w:t>
            </w:r>
            <w:r>
              <w:rPr>
                <w:noProof/>
              </w:rPr>
              <w:t xml:space="preserve"> CR</w:t>
            </w:r>
            <w:r w:rsidR="00FD0506">
              <w:rPr>
                <w:noProof/>
              </w:rPr>
              <w:t xml:space="preserve"> 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5D572" w:rsidR="001E41F3" w:rsidRDefault="00035AF6">
            <w:pPr>
              <w:pStyle w:val="CRCoverPage"/>
              <w:spacing w:after="0"/>
              <w:ind w:left="100"/>
              <w:rPr>
                <w:noProof/>
              </w:rPr>
            </w:pPr>
            <w:r w:rsidRPr="00FD0506">
              <w:rPr>
                <w:noProof/>
              </w:rPr>
              <w:t>TT in R5-</w:t>
            </w:r>
            <w:r w:rsidR="00FD0506" w:rsidRPr="00FD0506">
              <w:rPr>
                <w:noProof/>
              </w:rPr>
              <w:t>234825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7777777" w:rsidR="008863B9" w:rsidRPr="00636FC2" w:rsidRDefault="00636FC2">
            <w:pPr>
              <w:pStyle w:val="CRCoverPage"/>
              <w:spacing w:after="0"/>
              <w:ind w:left="100"/>
              <w:rPr>
                <w:noProof/>
                <w:highlight w:val="yellow"/>
              </w:rPr>
            </w:pPr>
            <w:r w:rsidRPr="00636FC2">
              <w:rPr>
                <w:noProof/>
                <w:highlight w:val="yellow"/>
              </w:rPr>
              <w:t>r1:</w:t>
            </w:r>
          </w:p>
          <w:p w14:paraId="4074FB0D" w14:textId="77777777" w:rsidR="00636FC2" w:rsidRDefault="00636FC2">
            <w:pPr>
              <w:pStyle w:val="CRCoverPage"/>
              <w:spacing w:after="0"/>
              <w:ind w:left="100"/>
              <w:rPr>
                <w:noProof/>
              </w:rPr>
            </w:pPr>
            <w:r w:rsidRPr="00636FC2">
              <w:rPr>
                <w:noProof/>
                <w:highlight w:val="yellow"/>
              </w:rPr>
              <w:t>Removed clause 6.2.2.2.1.4 due to overlap with R5-234282</w:t>
            </w:r>
          </w:p>
          <w:p w14:paraId="539D6831" w14:textId="77777777" w:rsidR="00117613" w:rsidRDefault="00117613">
            <w:pPr>
              <w:pStyle w:val="CRCoverPage"/>
              <w:spacing w:after="0"/>
              <w:ind w:left="100"/>
              <w:rPr>
                <w:noProof/>
              </w:rPr>
            </w:pPr>
            <w:r w:rsidRPr="00117613">
              <w:rPr>
                <w:noProof/>
                <w:highlight w:val="yellow"/>
              </w:rPr>
              <w:t>Added guidance to implementor</w:t>
            </w:r>
          </w:p>
          <w:p w14:paraId="7B45374F" w14:textId="77777777" w:rsidR="00C82C2F" w:rsidRPr="00C82C2F" w:rsidRDefault="00C82C2F">
            <w:pPr>
              <w:pStyle w:val="CRCoverPage"/>
              <w:spacing w:after="0"/>
              <w:ind w:left="100"/>
              <w:rPr>
                <w:noProof/>
                <w:highlight w:val="green"/>
              </w:rPr>
            </w:pPr>
            <w:r w:rsidRPr="00C82C2F">
              <w:rPr>
                <w:noProof/>
                <w:highlight w:val="green"/>
              </w:rPr>
              <w:t>r2:</w:t>
            </w:r>
          </w:p>
          <w:p w14:paraId="25765736" w14:textId="02573548" w:rsidR="00C82C2F" w:rsidRDefault="00C82C2F">
            <w:pPr>
              <w:pStyle w:val="CRCoverPage"/>
              <w:spacing w:after="0"/>
              <w:ind w:left="100"/>
              <w:rPr>
                <w:noProof/>
                <w:highlight w:val="green"/>
              </w:rPr>
            </w:pPr>
            <w:r>
              <w:rPr>
                <w:noProof/>
                <w:highlight w:val="green"/>
              </w:rPr>
              <w:t xml:space="preserve">Corrected table numbering for </w:t>
            </w:r>
            <w:r w:rsidRPr="00C82C2F">
              <w:rPr>
                <w:noProof/>
                <w:highlight w:val="green"/>
              </w:rPr>
              <w:t>Table 6.2.2.2.1.5-1</w:t>
            </w:r>
          </w:p>
          <w:p w14:paraId="26326224" w14:textId="77777777" w:rsidR="00E80482" w:rsidRDefault="00E80482">
            <w:pPr>
              <w:pStyle w:val="CRCoverPage"/>
              <w:spacing w:after="0"/>
              <w:ind w:left="100"/>
              <w:rPr>
                <w:noProof/>
                <w:highlight w:val="green"/>
              </w:rPr>
            </w:pPr>
            <w:r>
              <w:rPr>
                <w:noProof/>
                <w:highlight w:val="green"/>
              </w:rPr>
              <w:t>Corrected t</w:t>
            </w:r>
            <w:r w:rsidR="00C82C2F" w:rsidRPr="00C82C2F">
              <w:rPr>
                <w:noProof/>
                <w:highlight w:val="green"/>
              </w:rPr>
              <w:t xml:space="preserve">able numbers in Clause 6.2.2.2.1.5.4.3. </w:t>
            </w:r>
          </w:p>
          <w:p w14:paraId="6ACA4173" w14:textId="4A493968" w:rsidR="00C82C2F" w:rsidRDefault="00BC1D6F">
            <w:pPr>
              <w:pStyle w:val="CRCoverPage"/>
              <w:spacing w:after="0"/>
              <w:ind w:left="100"/>
              <w:rPr>
                <w:noProof/>
              </w:rPr>
            </w:pPr>
            <w:r>
              <w:rPr>
                <w:noProof/>
                <w:highlight w:val="green"/>
              </w:rPr>
              <w:t>Corrected c</w:t>
            </w:r>
            <w:r w:rsidR="00C82C2F" w:rsidRPr="00C82C2F">
              <w:rPr>
                <w:noProof/>
                <w:highlight w:val="green"/>
              </w:rPr>
              <w:t>lause number for Test Requirements</w:t>
            </w:r>
          </w:p>
        </w:tc>
      </w:tr>
    </w:tbl>
    <w:p w14:paraId="17759814" w14:textId="77777777" w:rsidR="001E41F3" w:rsidRDefault="001E41F3">
      <w:pPr>
        <w:pStyle w:val="CRCoverPage"/>
        <w:spacing w:after="0"/>
        <w:rPr>
          <w:noProof/>
          <w:sz w:val="8"/>
          <w:szCs w:val="8"/>
        </w:rPr>
      </w:pPr>
    </w:p>
    <w:p w14:paraId="1557EA72" w14:textId="4D092EC5" w:rsidR="001E41F3" w:rsidRPr="00117613" w:rsidRDefault="00117613">
      <w:pPr>
        <w:rPr>
          <w:rFonts w:ascii="Arial" w:hAnsi="Arial" w:cs="Arial"/>
          <w:color w:val="FF0000"/>
        </w:rPr>
        <w:sectPr w:rsidR="001E41F3" w:rsidRPr="00117613">
          <w:headerReference w:type="even" r:id="rId12"/>
          <w:footnotePr>
            <w:numRestart w:val="eachSect"/>
          </w:footnotePr>
          <w:pgSz w:w="11907" w:h="16840" w:code="9"/>
          <w:pgMar w:top="1418" w:right="1134" w:bottom="1134" w:left="1134" w:header="680" w:footer="567" w:gutter="0"/>
          <w:cols w:space="720"/>
        </w:sectPr>
      </w:pPr>
      <w:r w:rsidRPr="00117613">
        <w:rPr>
          <w:rFonts w:ascii="Arial" w:hAnsi="Arial" w:cs="Arial"/>
          <w:color w:val="FF0000"/>
          <w:highlight w:val="yellow"/>
        </w:rPr>
        <w:t>&lt; Guidance to CR implementor: New clause 6.2.2.2.1.4 introduced by another CR (R5-234282). The new clause, 6.2.2.2.1.5, introduced by this CR is to be inserted after clause 6.2.2.2.1.4.&gt;</w:t>
      </w:r>
    </w:p>
    <w:p w14:paraId="7140FF1C" w14:textId="006B4419"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79556E07" w14:textId="77777777" w:rsidR="00233908" w:rsidRPr="00DB39E7" w:rsidRDefault="00233908" w:rsidP="00233908">
      <w:pPr>
        <w:pStyle w:val="H6"/>
      </w:pPr>
      <w:r w:rsidRPr="00DB39E7">
        <w:t>6.2.2.2.1.3.5</w:t>
      </w:r>
      <w:r w:rsidRPr="00DB39E7">
        <w:tab/>
        <w:t>Test Requirements</w:t>
      </w:r>
    </w:p>
    <w:p w14:paraId="5D6AF063" w14:textId="77777777" w:rsidR="00233908" w:rsidRPr="00DB39E7" w:rsidRDefault="00233908" w:rsidP="00233908">
      <w:r w:rsidRPr="00DB39E7">
        <w:t>The pass fail decision is as specified in the test procedure in clause 6.2.2.2.1.3.4.2.</w:t>
      </w:r>
    </w:p>
    <w:p w14:paraId="5E30EE1A" w14:textId="58EC9C4E" w:rsidR="0022476B" w:rsidRDefault="00233908" w:rsidP="00636FC2">
      <w:r w:rsidRPr="00DB39E7">
        <w:t>There are no parameters in the test setup or measurement process whose variation impacts the results so there are no applicable test tolerances for this test.</w:t>
      </w:r>
    </w:p>
    <w:p w14:paraId="71FDAE05" w14:textId="4BAC2FB8" w:rsidR="00233908" w:rsidRPr="00DB39E7" w:rsidRDefault="00233908" w:rsidP="00233908">
      <w:pPr>
        <w:pStyle w:val="Heading6"/>
        <w:rPr>
          <w:ins w:id="2" w:author="Petter Karlsson" w:date="2023-08-02T12:36:00Z"/>
        </w:rPr>
      </w:pPr>
      <w:ins w:id="3" w:author="Petter Karlsson" w:date="2023-08-02T12:38:00Z">
        <w:r>
          <w:t>6.2.2.2.1.5</w:t>
        </w:r>
      </w:ins>
      <w:ins w:id="4" w:author="Petter Karlsson" w:date="2023-08-02T12:36:00Z">
        <w:r w:rsidRPr="00DB39E7">
          <w:tab/>
          <w:t xml:space="preserve">2Rx </w:t>
        </w:r>
        <w:r>
          <w:t>TDD</w:t>
        </w:r>
        <w:r w:rsidRPr="00DB39E7">
          <w:t xml:space="preserve"> FR1 periodic CQI reporting under AWGN conditions for </w:t>
        </w:r>
        <w:proofErr w:type="spellStart"/>
        <w:r w:rsidRPr="00DB39E7">
          <w:t>RedCap</w:t>
        </w:r>
        <w:proofErr w:type="spellEnd"/>
      </w:ins>
    </w:p>
    <w:p w14:paraId="2C09DFD7" w14:textId="153D71AB" w:rsidR="00233908" w:rsidRPr="00DB39E7" w:rsidRDefault="00233908" w:rsidP="00233908">
      <w:pPr>
        <w:pStyle w:val="H6"/>
        <w:rPr>
          <w:ins w:id="5" w:author="Petter Karlsson" w:date="2023-08-02T12:36:00Z"/>
        </w:rPr>
      </w:pPr>
      <w:ins w:id="6" w:author="Petter Karlsson" w:date="2023-08-02T12:38:00Z">
        <w:r>
          <w:t>6.2.2.2.1.5</w:t>
        </w:r>
      </w:ins>
      <w:ins w:id="7" w:author="Petter Karlsson" w:date="2023-08-02T12:36:00Z">
        <w:r w:rsidRPr="00DB39E7">
          <w:t>.1</w:t>
        </w:r>
        <w:r w:rsidRPr="00DB39E7">
          <w:tab/>
          <w:t>Test Purpose</w:t>
        </w:r>
      </w:ins>
    </w:p>
    <w:p w14:paraId="11DD15D9" w14:textId="77777777" w:rsidR="00233908" w:rsidRPr="00DB39E7" w:rsidRDefault="00233908" w:rsidP="00233908">
      <w:pPr>
        <w:rPr>
          <w:ins w:id="8" w:author="Petter Karlsson" w:date="2023-08-02T12:36:00Z"/>
        </w:rPr>
      </w:pPr>
      <w:ins w:id="9" w:author="Petter Karlsson" w:date="2023-08-02T12:36:00Z">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699BD808" w14:textId="0279AED5" w:rsidR="00233908" w:rsidRPr="00DB39E7" w:rsidRDefault="00233908" w:rsidP="00233908">
      <w:pPr>
        <w:pStyle w:val="H6"/>
        <w:rPr>
          <w:ins w:id="10" w:author="Petter Karlsson" w:date="2023-08-02T12:36:00Z"/>
        </w:rPr>
      </w:pPr>
      <w:ins w:id="11" w:author="Petter Karlsson" w:date="2023-08-02T12:38:00Z">
        <w:r>
          <w:t>6.2.2.2.1.5</w:t>
        </w:r>
      </w:ins>
      <w:ins w:id="12" w:author="Petter Karlsson" w:date="2023-08-02T12:36:00Z">
        <w:r w:rsidRPr="00DB39E7">
          <w:t>.2</w:t>
        </w:r>
        <w:r w:rsidRPr="00DB39E7">
          <w:tab/>
          <w:t>Test Applicability</w:t>
        </w:r>
      </w:ins>
    </w:p>
    <w:p w14:paraId="1ABB9F92" w14:textId="77777777" w:rsidR="00233908" w:rsidRPr="00DB39E7" w:rsidRDefault="00233908" w:rsidP="00233908">
      <w:pPr>
        <w:rPr>
          <w:ins w:id="13" w:author="Petter Karlsson" w:date="2023-08-02T12:36:00Z"/>
        </w:rPr>
      </w:pPr>
      <w:ins w:id="14" w:author="Petter Karlsson" w:date="2023-08-02T12:36:00Z">
        <w:r w:rsidRPr="00DB39E7">
          <w:t xml:space="preserve">This test applies to all types of NR/5GC UE release 17 and forward supporting </w:t>
        </w:r>
        <w:proofErr w:type="spellStart"/>
        <w:r w:rsidRPr="00DB39E7">
          <w:t>RedCap</w:t>
        </w:r>
        <w:proofErr w:type="spellEnd"/>
        <w:r w:rsidRPr="00DB39E7">
          <w:t>.</w:t>
        </w:r>
      </w:ins>
    </w:p>
    <w:p w14:paraId="2AE576C3" w14:textId="34D65037" w:rsidR="00233908" w:rsidRPr="00DB39E7" w:rsidRDefault="00233908" w:rsidP="00233908">
      <w:pPr>
        <w:pStyle w:val="H6"/>
        <w:rPr>
          <w:ins w:id="15" w:author="Petter Karlsson" w:date="2023-08-02T12:36:00Z"/>
        </w:rPr>
      </w:pPr>
      <w:bookmarkStart w:id="16" w:name="_Toc114565877"/>
      <w:bookmarkStart w:id="17" w:name="_Toc115267967"/>
      <w:ins w:id="18" w:author="Petter Karlsson" w:date="2023-08-02T12:38:00Z">
        <w:r>
          <w:t>6.2.2.2.1.5</w:t>
        </w:r>
      </w:ins>
      <w:ins w:id="19" w:author="Petter Karlsson" w:date="2023-08-02T12:36:00Z">
        <w:r w:rsidRPr="00DB39E7">
          <w:t>.3</w:t>
        </w:r>
        <w:r w:rsidRPr="00DB39E7">
          <w:rPr>
            <w:lang w:eastAsia="zh-CN"/>
          </w:rPr>
          <w:tab/>
        </w:r>
        <w:r w:rsidRPr="00DB39E7">
          <w:t xml:space="preserve">Minimum requirement for periodic CQI reporting for </w:t>
        </w:r>
        <w:proofErr w:type="spellStart"/>
        <w:r w:rsidRPr="00DB39E7">
          <w:t>RedCap</w:t>
        </w:r>
        <w:bookmarkEnd w:id="16"/>
        <w:bookmarkEnd w:id="17"/>
        <w:proofErr w:type="spellEnd"/>
      </w:ins>
    </w:p>
    <w:p w14:paraId="4009DEB2" w14:textId="14FDB0F7" w:rsidR="00233908" w:rsidRPr="00DB39E7" w:rsidRDefault="00233908" w:rsidP="00233908">
      <w:pPr>
        <w:rPr>
          <w:ins w:id="20" w:author="Petter Karlsson" w:date="2023-08-02T12:36:00Z"/>
          <w:rFonts w:eastAsia="SimSun"/>
        </w:rPr>
      </w:pPr>
      <w:ins w:id="21" w:author="Petter Karlsson" w:date="2023-08-02T12:36:00Z">
        <w:r w:rsidRPr="00DB39E7">
          <w:rPr>
            <w:rFonts w:eastAsia="SimSun"/>
          </w:rPr>
          <w:t xml:space="preserve">For the parameters specified in Table </w:t>
        </w:r>
      </w:ins>
      <w:ins w:id="22" w:author="Petter Karlsson" w:date="2023-08-02T12:38:00Z">
        <w:r>
          <w:rPr>
            <w:rFonts w:eastAsia="SimSun"/>
          </w:rPr>
          <w:t>6.2.2.2.1.5</w:t>
        </w:r>
      </w:ins>
      <w:ins w:id="23" w:author="Petter Karlsson" w:date="2023-08-02T12:36:00Z">
        <w:r w:rsidRPr="00DB39E7">
          <w:rPr>
            <w:rFonts w:eastAsia="SimSun"/>
          </w:rPr>
          <w:t xml:space="preserve">.3-1, and using the downlink physical channels specified in </w:t>
        </w:r>
        <w:r w:rsidRPr="00DB39E7">
          <w:rPr>
            <w:rFonts w:eastAsia="SimSun"/>
            <w:lang w:eastAsia="zh-CN"/>
          </w:rPr>
          <w:t>Annex C.3.1</w:t>
        </w:r>
        <w:r w:rsidRPr="00DB39E7">
          <w:rPr>
            <w:rFonts w:eastAsia="SimSun"/>
          </w:rPr>
          <w:t>, the minimum requirements are specified by the following:</w:t>
        </w:r>
      </w:ins>
    </w:p>
    <w:p w14:paraId="1BA2D80E" w14:textId="77777777" w:rsidR="00233908" w:rsidRPr="00C25669" w:rsidRDefault="00233908" w:rsidP="00233908">
      <w:pPr>
        <w:pStyle w:val="B1"/>
        <w:rPr>
          <w:ins w:id="24" w:author="Petter Karlsson" w:date="2023-08-02T12:39:00Z"/>
          <w:rFonts w:eastAsia="SimSun"/>
        </w:rPr>
      </w:pPr>
      <w:ins w:id="25" w:author="Petter Karlsson" w:date="2023-08-02T12:3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514743A9" w14:textId="77777777" w:rsidR="00233908" w:rsidRDefault="00233908" w:rsidP="00233908">
      <w:pPr>
        <w:pStyle w:val="B1"/>
        <w:rPr>
          <w:ins w:id="26" w:author="Petter Karlsson" w:date="2023-08-02T12:39:00Z"/>
          <w:rFonts w:eastAsia="SimSun"/>
        </w:rPr>
      </w:pPr>
      <w:ins w:id="27" w:author="Petter Karlsson" w:date="2023-08-02T12:3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FB9B8A" w14:textId="77777777" w:rsidR="00233908" w:rsidRPr="00C25669" w:rsidRDefault="00233908" w:rsidP="00233908">
      <w:pPr>
        <w:rPr>
          <w:ins w:id="28" w:author="Petter Karlsson" w:date="2023-08-02T12:39:00Z"/>
          <w:rFonts w:eastAsia="SimSun"/>
        </w:rPr>
      </w:pPr>
    </w:p>
    <w:p w14:paraId="108ABB40" w14:textId="2107E40F" w:rsidR="00233908" w:rsidRPr="00C25669" w:rsidRDefault="00233908" w:rsidP="00233908">
      <w:pPr>
        <w:pStyle w:val="TH"/>
        <w:rPr>
          <w:ins w:id="29" w:author="Petter Karlsson" w:date="2023-08-02T12:39:00Z"/>
          <w:rFonts w:eastAsia="SimSun"/>
          <w:lang w:eastAsia="zh-CN"/>
        </w:rPr>
      </w:pPr>
      <w:ins w:id="30" w:author="Petter Karlsson" w:date="2023-08-02T12:39:00Z">
        <w:r w:rsidRPr="00C25669">
          <w:rPr>
            <w:rFonts w:hint="eastAsia"/>
          </w:rPr>
          <w:lastRenderedPageBreak/>
          <w:t>Table 6.2.2.</w:t>
        </w:r>
        <w:r>
          <w:t>2</w:t>
        </w:r>
        <w:r w:rsidRPr="00C25669">
          <w:rPr>
            <w:rFonts w:hint="eastAsia"/>
          </w:rPr>
          <w:t>.1</w:t>
        </w:r>
        <w:r w:rsidRPr="00C25669">
          <w:t>.</w:t>
        </w:r>
        <w:r>
          <w:t>5</w:t>
        </w:r>
      </w:ins>
      <w:ins w:id="31" w:author="Petter Karlsson" w:date="2023-08-22T08:45:00Z">
        <w:r w:rsidR="00C82C2F">
          <w:t>.</w:t>
        </w:r>
        <w:r w:rsidR="00C82C2F" w:rsidRPr="00C82C2F">
          <w:rPr>
            <w:highlight w:val="green"/>
          </w:rPr>
          <w:t>3</w:t>
        </w:r>
      </w:ins>
      <w:ins w:id="32" w:author="Petter Karlsson" w:date="2023-08-02T12:39: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33908" w:rsidRPr="00C25669" w14:paraId="56352224" w14:textId="77777777" w:rsidTr="007A2AD5">
        <w:trPr>
          <w:trHeight w:val="70"/>
          <w:ins w:id="3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E4FFB" w14:textId="77777777" w:rsidR="00233908" w:rsidRPr="00C25669" w:rsidRDefault="00233908" w:rsidP="007A2AD5">
            <w:pPr>
              <w:pStyle w:val="TAH"/>
              <w:rPr>
                <w:ins w:id="34" w:author="Petter Karlsson" w:date="2023-08-02T12:39:00Z"/>
              </w:rPr>
            </w:pPr>
            <w:ins w:id="35" w:author="Petter Karlsson" w:date="2023-08-02T12:3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28F1FD5" w14:textId="77777777" w:rsidR="00233908" w:rsidRPr="00C25669" w:rsidRDefault="00233908" w:rsidP="007A2AD5">
            <w:pPr>
              <w:pStyle w:val="TAH"/>
              <w:rPr>
                <w:ins w:id="36" w:author="Petter Karlsson" w:date="2023-08-02T12:39:00Z"/>
              </w:rPr>
            </w:pPr>
            <w:ins w:id="37" w:author="Petter Karlsson" w:date="2023-08-02T12:3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C50B71" w14:textId="77777777" w:rsidR="00233908" w:rsidRPr="00C25669" w:rsidRDefault="00233908" w:rsidP="007A2AD5">
            <w:pPr>
              <w:pStyle w:val="TAH"/>
              <w:rPr>
                <w:ins w:id="38" w:author="Petter Karlsson" w:date="2023-08-02T12:39:00Z"/>
              </w:rPr>
            </w:pPr>
            <w:ins w:id="39" w:author="Petter Karlsson" w:date="2023-08-02T12:3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54B875" w14:textId="77777777" w:rsidR="00233908" w:rsidRPr="00C25669" w:rsidRDefault="00233908" w:rsidP="007A2AD5">
            <w:pPr>
              <w:pStyle w:val="TAH"/>
              <w:rPr>
                <w:ins w:id="40" w:author="Petter Karlsson" w:date="2023-08-02T12:39:00Z"/>
                <w:rFonts w:eastAsia="SimSun"/>
                <w:lang w:eastAsia="zh-CN"/>
              </w:rPr>
            </w:pPr>
            <w:ins w:id="41" w:author="Petter Karlsson" w:date="2023-08-02T12:39:00Z">
              <w:r w:rsidRPr="00C25669">
                <w:rPr>
                  <w:rFonts w:eastAsia="SimSun" w:hint="eastAsia"/>
                  <w:lang w:eastAsia="zh-CN"/>
                </w:rPr>
                <w:t>Test 2</w:t>
              </w:r>
            </w:ins>
          </w:p>
        </w:tc>
      </w:tr>
      <w:tr w:rsidR="00233908" w:rsidRPr="00C25669" w14:paraId="46529C6E" w14:textId="77777777" w:rsidTr="007A2AD5">
        <w:trPr>
          <w:trHeight w:val="70"/>
          <w:ins w:id="4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B9D6A" w14:textId="77777777" w:rsidR="00233908" w:rsidRPr="00C25669" w:rsidRDefault="00233908" w:rsidP="007A2AD5">
            <w:pPr>
              <w:pStyle w:val="TAL"/>
              <w:rPr>
                <w:ins w:id="43" w:author="Petter Karlsson" w:date="2023-08-02T12:39:00Z"/>
              </w:rPr>
            </w:pPr>
            <w:ins w:id="44" w:author="Petter Karlsson" w:date="2023-08-02T12:3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948" w14:textId="77777777" w:rsidR="00233908" w:rsidRPr="00C25669" w:rsidRDefault="00233908" w:rsidP="007A2AD5">
            <w:pPr>
              <w:pStyle w:val="TAC"/>
              <w:rPr>
                <w:ins w:id="45" w:author="Petter Karlsson" w:date="2023-08-02T12:39:00Z"/>
              </w:rPr>
            </w:pPr>
            <w:ins w:id="46" w:author="Petter Karlsson" w:date="2023-08-02T12:3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AEDD4" w14:textId="77777777" w:rsidR="00233908" w:rsidRPr="009F46AF" w:rsidRDefault="00233908" w:rsidP="007A2AD5">
            <w:pPr>
              <w:pStyle w:val="TAC"/>
              <w:rPr>
                <w:ins w:id="47" w:author="Petter Karlsson" w:date="2023-08-02T12:39:00Z"/>
                <w:rFonts w:eastAsia="SimSun"/>
                <w:lang w:eastAsia="zh-CN"/>
              </w:rPr>
            </w:pPr>
            <w:ins w:id="48" w:author="Petter Karlsson" w:date="2023-08-02T12:39:00Z">
              <w:r w:rsidRPr="009F46AF">
                <w:rPr>
                  <w:rFonts w:eastAsia="SimSun"/>
                  <w:lang w:eastAsia="zh-CN"/>
                </w:rPr>
                <w:t>20</w:t>
              </w:r>
            </w:ins>
          </w:p>
        </w:tc>
      </w:tr>
      <w:tr w:rsidR="00233908" w:rsidRPr="00C25669" w14:paraId="48C19C70" w14:textId="77777777" w:rsidTr="007A2AD5">
        <w:trPr>
          <w:trHeight w:val="70"/>
          <w:ins w:id="4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80D90" w14:textId="77777777" w:rsidR="00233908" w:rsidRPr="00C25669" w:rsidRDefault="00233908" w:rsidP="007A2AD5">
            <w:pPr>
              <w:pStyle w:val="TAL"/>
              <w:rPr>
                <w:ins w:id="50" w:author="Petter Karlsson" w:date="2023-08-02T12:39:00Z"/>
                <w:rFonts w:eastAsia="SimSun"/>
              </w:rPr>
            </w:pPr>
            <w:ins w:id="51" w:author="Petter Karlsson" w:date="2023-08-02T12:3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93D32D7" w14:textId="77777777" w:rsidR="00233908" w:rsidRPr="00C25669" w:rsidRDefault="00233908" w:rsidP="007A2AD5">
            <w:pPr>
              <w:pStyle w:val="TAC"/>
              <w:rPr>
                <w:ins w:id="52" w:author="Petter Karlsson" w:date="2023-08-02T12:39:00Z"/>
                <w:rFonts w:eastAsia="SimSun"/>
              </w:rPr>
            </w:pPr>
            <w:ins w:id="53" w:author="Petter Karlsson" w:date="2023-08-02T12:3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440AA" w14:textId="77777777" w:rsidR="00233908" w:rsidRPr="009F46AF" w:rsidRDefault="00233908" w:rsidP="007A2AD5">
            <w:pPr>
              <w:pStyle w:val="TAC"/>
              <w:rPr>
                <w:ins w:id="54" w:author="Petter Karlsson" w:date="2023-08-02T12:39:00Z"/>
                <w:rFonts w:eastAsia="SimSun"/>
                <w:lang w:eastAsia="zh-CN"/>
              </w:rPr>
            </w:pPr>
            <w:ins w:id="55" w:author="Petter Karlsson" w:date="2023-08-02T12:39:00Z">
              <w:r w:rsidRPr="009F46AF">
                <w:rPr>
                  <w:rFonts w:eastAsia="SimSun" w:hint="eastAsia"/>
                  <w:lang w:eastAsia="zh-CN"/>
                </w:rPr>
                <w:t>30</w:t>
              </w:r>
            </w:ins>
          </w:p>
        </w:tc>
      </w:tr>
      <w:tr w:rsidR="00233908" w:rsidRPr="00C25669" w14:paraId="11CFF35B" w14:textId="77777777" w:rsidTr="007A2AD5">
        <w:trPr>
          <w:trHeight w:val="70"/>
          <w:ins w:id="5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5711" w14:textId="77777777" w:rsidR="00233908" w:rsidRPr="00C25669" w:rsidRDefault="00233908" w:rsidP="007A2AD5">
            <w:pPr>
              <w:pStyle w:val="TAL"/>
              <w:rPr>
                <w:ins w:id="57" w:author="Petter Karlsson" w:date="2023-08-02T12:39:00Z"/>
              </w:rPr>
            </w:pPr>
            <w:ins w:id="58" w:author="Petter Karlsson" w:date="2023-08-02T12:3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6813F9" w14:textId="77777777" w:rsidR="00233908" w:rsidRPr="00C25669" w:rsidRDefault="00233908" w:rsidP="007A2AD5">
            <w:pPr>
              <w:pStyle w:val="TAC"/>
              <w:rPr>
                <w:ins w:id="5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30768" w14:textId="77777777" w:rsidR="00233908" w:rsidRPr="009F46AF" w:rsidRDefault="00233908" w:rsidP="007A2AD5">
            <w:pPr>
              <w:pStyle w:val="TAC"/>
              <w:rPr>
                <w:ins w:id="60" w:author="Petter Karlsson" w:date="2023-08-02T12:39:00Z"/>
                <w:rFonts w:eastAsia="SimSun"/>
                <w:lang w:eastAsia="zh-CN"/>
              </w:rPr>
            </w:pPr>
            <w:ins w:id="61" w:author="Petter Karlsson" w:date="2023-08-02T12:39:00Z">
              <w:r w:rsidRPr="009F46AF">
                <w:rPr>
                  <w:rFonts w:eastAsia="SimSun" w:hint="eastAsia"/>
                  <w:lang w:eastAsia="zh-CN"/>
                </w:rPr>
                <w:t>TDD</w:t>
              </w:r>
            </w:ins>
          </w:p>
        </w:tc>
      </w:tr>
      <w:tr w:rsidR="00233908" w:rsidRPr="00C25669" w14:paraId="616448B6" w14:textId="77777777" w:rsidTr="007A2AD5">
        <w:trPr>
          <w:trHeight w:val="70"/>
          <w:ins w:id="6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7A3FA" w14:textId="77777777" w:rsidR="00233908" w:rsidRPr="00C25669" w:rsidRDefault="00233908" w:rsidP="007A2AD5">
            <w:pPr>
              <w:pStyle w:val="TAL"/>
              <w:rPr>
                <w:ins w:id="63" w:author="Petter Karlsson" w:date="2023-08-02T12:39:00Z"/>
                <w:rFonts w:eastAsia="SimSun"/>
              </w:rPr>
            </w:pPr>
            <w:ins w:id="64" w:author="Petter Karlsson" w:date="2023-08-02T12:39: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D1A9752" w14:textId="77777777" w:rsidR="00233908" w:rsidRPr="00C25669" w:rsidRDefault="00233908" w:rsidP="007A2AD5">
            <w:pPr>
              <w:pStyle w:val="TAC"/>
              <w:rPr>
                <w:ins w:id="6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F509" w14:textId="77777777" w:rsidR="00233908" w:rsidRPr="009F46AF" w:rsidRDefault="00233908" w:rsidP="007A2AD5">
            <w:pPr>
              <w:pStyle w:val="TAC"/>
              <w:rPr>
                <w:ins w:id="66" w:author="Petter Karlsson" w:date="2023-08-02T12:39:00Z"/>
                <w:rFonts w:eastAsia="SimSun"/>
                <w:lang w:eastAsia="zh-CN"/>
              </w:rPr>
            </w:pPr>
            <w:ins w:id="67" w:author="Petter Karlsson" w:date="2023-08-02T12:39:00Z">
              <w:r w:rsidRPr="009F46AF">
                <w:rPr>
                  <w:rFonts w:eastAsia="SimSun"/>
                </w:rPr>
                <w:t>FR1.30-1</w:t>
              </w:r>
            </w:ins>
          </w:p>
        </w:tc>
      </w:tr>
      <w:tr w:rsidR="00233908" w:rsidRPr="00C25669" w14:paraId="653D5A03" w14:textId="77777777" w:rsidTr="007A2AD5">
        <w:trPr>
          <w:trHeight w:val="70"/>
          <w:ins w:id="6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6646D" w14:textId="77777777" w:rsidR="00233908" w:rsidRPr="00C25669" w:rsidRDefault="00233908" w:rsidP="007A2AD5">
            <w:pPr>
              <w:pStyle w:val="TAL"/>
              <w:rPr>
                <w:ins w:id="69" w:author="Petter Karlsson" w:date="2023-08-02T12:39:00Z"/>
                <w:rFonts w:eastAsia="SimSun"/>
              </w:rPr>
            </w:pPr>
            <w:ins w:id="70" w:author="Petter Karlsson" w:date="2023-08-02T12:3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87A289" w14:textId="77777777" w:rsidR="00233908" w:rsidRPr="00C25669" w:rsidRDefault="00233908" w:rsidP="007A2AD5">
            <w:pPr>
              <w:pStyle w:val="TAC"/>
              <w:rPr>
                <w:ins w:id="71" w:author="Petter Karlsson" w:date="2023-08-02T12:39:00Z"/>
              </w:rPr>
            </w:pPr>
            <w:ins w:id="72" w:author="Petter Karlsson" w:date="2023-08-02T12:39:00Z">
              <w:r w:rsidRPr="00C25669">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0731BB1" w14:textId="77777777" w:rsidR="00233908" w:rsidRPr="009F46AF" w:rsidRDefault="00233908" w:rsidP="007A2AD5">
            <w:pPr>
              <w:pStyle w:val="TAC"/>
              <w:rPr>
                <w:ins w:id="73" w:author="Petter Karlsson" w:date="2023-08-02T12:39:00Z"/>
                <w:rFonts w:eastAsia="SimSun"/>
                <w:lang w:eastAsia="zh-CN"/>
              </w:rPr>
            </w:pPr>
            <w:ins w:id="74" w:author="Petter Karlsson" w:date="2023-08-02T12:39:00Z">
              <w:r w:rsidRPr="009F46AF">
                <w:rPr>
                  <w:rFonts w:eastAsia="SimSun"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4AFA1870" w14:textId="77777777" w:rsidR="00233908" w:rsidRPr="009F46AF" w:rsidRDefault="00233908" w:rsidP="007A2AD5">
            <w:pPr>
              <w:pStyle w:val="TAC"/>
              <w:rPr>
                <w:ins w:id="75" w:author="Petter Karlsson" w:date="2023-08-02T12:39:00Z"/>
              </w:rPr>
            </w:pPr>
            <w:ins w:id="76" w:author="Petter Karlsson" w:date="2023-08-02T12:39:00Z">
              <w:r w:rsidRPr="009F46AF">
                <w:rPr>
                  <w:rFonts w:eastAsia="SimSun"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778850EF" w14:textId="77777777" w:rsidR="00233908" w:rsidRPr="009F46AF" w:rsidRDefault="00233908" w:rsidP="007A2AD5">
            <w:pPr>
              <w:pStyle w:val="TAC"/>
              <w:rPr>
                <w:ins w:id="77" w:author="Petter Karlsson" w:date="2023-08-02T12:39:00Z"/>
                <w:rFonts w:eastAsia="SimSun"/>
                <w:lang w:eastAsia="zh-CN"/>
              </w:rPr>
            </w:pPr>
            <w:ins w:id="78" w:author="Petter Karlsson" w:date="2023-08-02T12:39:00Z">
              <w:r w:rsidRPr="009F46AF">
                <w:rPr>
                  <w:rFonts w:eastAsia="SimSun"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4395CF45" w14:textId="77777777" w:rsidR="00233908" w:rsidRPr="009F46AF" w:rsidRDefault="00233908" w:rsidP="007A2AD5">
            <w:pPr>
              <w:pStyle w:val="TAC"/>
              <w:rPr>
                <w:ins w:id="79" w:author="Petter Karlsson" w:date="2023-08-02T12:39:00Z"/>
                <w:rFonts w:eastAsia="SimSun"/>
                <w:lang w:eastAsia="zh-CN"/>
              </w:rPr>
            </w:pPr>
            <w:ins w:id="80" w:author="Petter Karlsson" w:date="2023-08-02T12:39:00Z">
              <w:r w:rsidRPr="009F46AF">
                <w:rPr>
                  <w:rFonts w:eastAsia="SimSun" w:hint="eastAsia"/>
                  <w:lang w:eastAsia="zh-CN"/>
                </w:rPr>
                <w:t>15</w:t>
              </w:r>
            </w:ins>
          </w:p>
        </w:tc>
      </w:tr>
      <w:tr w:rsidR="00233908" w:rsidRPr="00C25669" w14:paraId="40B90A45" w14:textId="77777777" w:rsidTr="007A2AD5">
        <w:trPr>
          <w:trHeight w:val="70"/>
          <w:ins w:id="8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31E05" w14:textId="77777777" w:rsidR="00233908" w:rsidRPr="00C25669" w:rsidRDefault="00233908" w:rsidP="007A2AD5">
            <w:pPr>
              <w:pStyle w:val="TAL"/>
              <w:rPr>
                <w:ins w:id="82" w:author="Petter Karlsson" w:date="2023-08-02T12:39:00Z"/>
              </w:rPr>
            </w:pPr>
            <w:ins w:id="83" w:author="Petter Karlsson" w:date="2023-08-02T12:3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93AC76" w14:textId="77777777" w:rsidR="00233908" w:rsidRPr="00C25669" w:rsidRDefault="00233908" w:rsidP="007A2AD5">
            <w:pPr>
              <w:pStyle w:val="TAC"/>
              <w:rPr>
                <w:ins w:id="8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C1471" w14:textId="77777777" w:rsidR="00233908" w:rsidRPr="009F46AF" w:rsidRDefault="00233908" w:rsidP="007A2AD5">
            <w:pPr>
              <w:pStyle w:val="TAC"/>
              <w:rPr>
                <w:ins w:id="85" w:author="Petter Karlsson" w:date="2023-08-02T12:39:00Z"/>
              </w:rPr>
            </w:pPr>
            <w:ins w:id="86" w:author="Petter Karlsson" w:date="2023-08-02T12:39:00Z">
              <w:r w:rsidRPr="009F46AF">
                <w:rPr>
                  <w:rFonts w:eastAsia="SimSun"/>
                </w:rPr>
                <w:t>AWGN</w:t>
              </w:r>
            </w:ins>
          </w:p>
        </w:tc>
      </w:tr>
      <w:tr w:rsidR="00233908" w:rsidRPr="00C25669" w14:paraId="721A1EEC" w14:textId="77777777" w:rsidTr="007A2AD5">
        <w:trPr>
          <w:trHeight w:val="70"/>
          <w:ins w:id="8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CBBD07" w14:textId="77777777" w:rsidR="00233908" w:rsidRPr="00C25669" w:rsidRDefault="00233908" w:rsidP="007A2AD5">
            <w:pPr>
              <w:pStyle w:val="TAL"/>
              <w:rPr>
                <w:ins w:id="88" w:author="Petter Karlsson" w:date="2023-08-02T12:39:00Z"/>
              </w:rPr>
            </w:pPr>
            <w:ins w:id="89" w:author="Petter Karlsson" w:date="2023-08-02T12:3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1F85B7" w14:textId="77777777" w:rsidR="00233908" w:rsidRPr="00C25669" w:rsidRDefault="00233908" w:rsidP="007A2AD5">
            <w:pPr>
              <w:pStyle w:val="TAC"/>
              <w:rPr>
                <w:ins w:id="9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9A4F6" w14:textId="77777777" w:rsidR="00233908" w:rsidRPr="009F46AF" w:rsidRDefault="00233908" w:rsidP="007A2AD5">
            <w:pPr>
              <w:pStyle w:val="TAC"/>
              <w:rPr>
                <w:ins w:id="91" w:author="Petter Karlsson" w:date="2023-08-02T12:39:00Z"/>
              </w:rPr>
            </w:pPr>
            <w:ins w:id="92" w:author="Petter Karlsson" w:date="2023-08-02T12:39:00Z">
              <w:r w:rsidRPr="009F46AF">
                <w:rPr>
                  <w:rFonts w:eastAsia="SimSun"/>
                </w:rPr>
                <w:t xml:space="preserve">2×2 with static channel specified in Annex </w:t>
              </w:r>
              <w:r w:rsidRPr="009F46AF">
                <w:rPr>
                  <w:rFonts w:eastAsia="SimSun" w:hint="eastAsia"/>
                  <w:lang w:eastAsia="zh-CN"/>
                </w:rPr>
                <w:t>B.1</w:t>
              </w:r>
            </w:ins>
          </w:p>
        </w:tc>
      </w:tr>
      <w:tr w:rsidR="00233908" w:rsidRPr="00C25669" w14:paraId="76261EA6" w14:textId="77777777" w:rsidTr="007A2AD5">
        <w:trPr>
          <w:trHeight w:val="70"/>
          <w:ins w:id="9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12E5B" w14:textId="77777777" w:rsidR="00233908" w:rsidRPr="00C25669" w:rsidRDefault="00233908" w:rsidP="007A2AD5">
            <w:pPr>
              <w:pStyle w:val="TAL"/>
              <w:rPr>
                <w:ins w:id="94" w:author="Petter Karlsson" w:date="2023-08-02T12:39:00Z"/>
              </w:rPr>
            </w:pPr>
            <w:ins w:id="95" w:author="Petter Karlsson" w:date="2023-08-02T12:3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6FC452E" w14:textId="77777777" w:rsidR="00233908" w:rsidRPr="00C25669" w:rsidRDefault="00233908" w:rsidP="007A2AD5">
            <w:pPr>
              <w:pStyle w:val="TAC"/>
              <w:rPr>
                <w:ins w:id="9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6D3BE" w14:textId="77777777" w:rsidR="00233908" w:rsidRPr="009F46AF" w:rsidRDefault="00233908" w:rsidP="007A2AD5">
            <w:pPr>
              <w:pStyle w:val="TAC"/>
              <w:rPr>
                <w:ins w:id="97" w:author="Petter Karlsson" w:date="2023-08-02T12:39:00Z"/>
                <w:rFonts w:eastAsia="SimSun"/>
                <w:lang w:eastAsia="zh-CN"/>
              </w:rPr>
            </w:pPr>
            <w:ins w:id="98" w:author="Petter Karlsson" w:date="2023-08-02T12:39:00Z">
              <w:r w:rsidRPr="009F46AF">
                <w:rPr>
                  <w:rFonts w:eastAsia="SimSun" w:hint="eastAsia"/>
                </w:rPr>
                <w:t xml:space="preserve">As specified in </w:t>
              </w:r>
              <w:r w:rsidRPr="009F46AF">
                <w:rPr>
                  <w:rFonts w:eastAsia="SimSun" w:hint="eastAsia"/>
                  <w:lang w:eastAsia="zh-CN"/>
                </w:rPr>
                <w:t>Annex B.4.1</w:t>
              </w:r>
            </w:ins>
          </w:p>
        </w:tc>
      </w:tr>
      <w:tr w:rsidR="00233908" w:rsidRPr="00C25669" w14:paraId="2496E7DA" w14:textId="77777777" w:rsidTr="007A2AD5">
        <w:trPr>
          <w:trHeight w:val="70"/>
          <w:ins w:id="99"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2F72C59C" w14:textId="77777777" w:rsidR="00233908" w:rsidRPr="00C25669" w:rsidRDefault="00233908" w:rsidP="007A2AD5">
            <w:pPr>
              <w:pStyle w:val="TAL"/>
              <w:rPr>
                <w:ins w:id="100" w:author="Petter Karlsson" w:date="2023-08-02T12:39:00Z"/>
                <w:rFonts w:eastAsia="SimSun"/>
              </w:rPr>
            </w:pPr>
            <w:ins w:id="101" w:author="Petter Karlsson" w:date="2023-08-02T12:39:00Z">
              <w:r w:rsidRPr="00C25669">
                <w:rPr>
                  <w:rFonts w:eastAsia="SimSun"/>
                </w:rPr>
                <w:t>ZP CSI-RS configuration</w:t>
              </w:r>
            </w:ins>
          </w:p>
          <w:p w14:paraId="6113BC86" w14:textId="77777777" w:rsidR="00233908" w:rsidRPr="00C25669" w:rsidRDefault="00233908" w:rsidP="007A2AD5">
            <w:pPr>
              <w:pStyle w:val="TAL"/>
              <w:rPr>
                <w:ins w:id="102"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44C20" w14:textId="77777777" w:rsidR="00233908" w:rsidRPr="00C25669" w:rsidRDefault="00233908" w:rsidP="007A2AD5">
            <w:pPr>
              <w:pStyle w:val="TAL"/>
              <w:rPr>
                <w:ins w:id="103" w:author="Petter Karlsson" w:date="2023-08-02T12:39:00Z"/>
              </w:rPr>
            </w:pPr>
            <w:ins w:id="104"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95398" w14:textId="77777777" w:rsidR="00233908" w:rsidRPr="00C25669" w:rsidRDefault="00233908" w:rsidP="007A2AD5">
            <w:pPr>
              <w:pStyle w:val="TAC"/>
              <w:rPr>
                <w:ins w:id="10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8E49A" w14:textId="77777777" w:rsidR="00233908" w:rsidRPr="009F46AF" w:rsidRDefault="00233908" w:rsidP="007A2AD5">
            <w:pPr>
              <w:pStyle w:val="TAC"/>
              <w:rPr>
                <w:ins w:id="106" w:author="Petter Karlsson" w:date="2023-08-02T12:39:00Z"/>
              </w:rPr>
            </w:pPr>
            <w:ins w:id="107" w:author="Petter Karlsson" w:date="2023-08-02T12:39:00Z">
              <w:r w:rsidRPr="009F46AF">
                <w:rPr>
                  <w:rFonts w:eastAsia="SimSun"/>
                </w:rPr>
                <w:t>Periodic</w:t>
              </w:r>
            </w:ins>
          </w:p>
        </w:tc>
      </w:tr>
      <w:tr w:rsidR="00233908" w:rsidRPr="00C25669" w14:paraId="646893ED" w14:textId="77777777" w:rsidTr="007A2AD5">
        <w:trPr>
          <w:trHeight w:val="70"/>
          <w:ins w:id="108" w:author="Petter Karlsson" w:date="2023-08-02T12:39:00Z"/>
        </w:trPr>
        <w:tc>
          <w:tcPr>
            <w:tcW w:w="1556" w:type="dxa"/>
            <w:vMerge/>
            <w:tcBorders>
              <w:left w:val="single" w:sz="4" w:space="0" w:color="auto"/>
              <w:right w:val="single" w:sz="4" w:space="0" w:color="auto"/>
            </w:tcBorders>
            <w:vAlign w:val="center"/>
            <w:hideMark/>
          </w:tcPr>
          <w:p w14:paraId="4C494C11" w14:textId="77777777" w:rsidR="00233908" w:rsidRPr="00C25669" w:rsidRDefault="00233908" w:rsidP="007A2AD5">
            <w:pPr>
              <w:pStyle w:val="TAL"/>
              <w:rPr>
                <w:ins w:id="109"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81905" w14:textId="77777777" w:rsidR="00233908" w:rsidRPr="00C25669" w:rsidRDefault="00233908" w:rsidP="007A2AD5">
            <w:pPr>
              <w:pStyle w:val="TAL"/>
              <w:rPr>
                <w:ins w:id="110" w:author="Petter Karlsson" w:date="2023-08-02T12:39:00Z"/>
              </w:rPr>
            </w:pPr>
            <w:ins w:id="111"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E49D6B" w14:textId="77777777" w:rsidR="00233908" w:rsidRPr="00C25669" w:rsidRDefault="00233908" w:rsidP="007A2AD5">
            <w:pPr>
              <w:pStyle w:val="TAC"/>
              <w:rPr>
                <w:ins w:id="11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81273" w14:textId="77777777" w:rsidR="00233908" w:rsidRPr="009F46AF" w:rsidRDefault="00233908" w:rsidP="007A2AD5">
            <w:pPr>
              <w:pStyle w:val="TAC"/>
              <w:rPr>
                <w:ins w:id="113" w:author="Petter Karlsson" w:date="2023-08-02T12:39:00Z"/>
                <w:rFonts w:eastAsia="SimSun"/>
                <w:lang w:eastAsia="zh-CN"/>
              </w:rPr>
            </w:pPr>
            <w:ins w:id="114" w:author="Petter Karlsson" w:date="2023-08-02T12:39:00Z">
              <w:r w:rsidRPr="009F46AF">
                <w:rPr>
                  <w:rFonts w:eastAsia="SimSun" w:hint="eastAsia"/>
                  <w:lang w:eastAsia="zh-CN"/>
                </w:rPr>
                <w:t>4</w:t>
              </w:r>
            </w:ins>
          </w:p>
        </w:tc>
      </w:tr>
      <w:tr w:rsidR="00233908" w:rsidRPr="00C25669" w14:paraId="2482FCF3" w14:textId="77777777" w:rsidTr="007A2AD5">
        <w:trPr>
          <w:trHeight w:val="70"/>
          <w:ins w:id="115" w:author="Petter Karlsson" w:date="2023-08-02T12:39:00Z"/>
        </w:trPr>
        <w:tc>
          <w:tcPr>
            <w:tcW w:w="1556" w:type="dxa"/>
            <w:vMerge/>
            <w:tcBorders>
              <w:left w:val="single" w:sz="4" w:space="0" w:color="auto"/>
              <w:right w:val="single" w:sz="4" w:space="0" w:color="auto"/>
            </w:tcBorders>
            <w:vAlign w:val="center"/>
            <w:hideMark/>
          </w:tcPr>
          <w:p w14:paraId="1AFFD63F" w14:textId="77777777" w:rsidR="00233908" w:rsidRPr="00C25669" w:rsidRDefault="00233908" w:rsidP="007A2AD5">
            <w:pPr>
              <w:pStyle w:val="TAL"/>
              <w:rPr>
                <w:ins w:id="11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AFEFC" w14:textId="77777777" w:rsidR="00233908" w:rsidRPr="00C25669" w:rsidRDefault="00233908" w:rsidP="007A2AD5">
            <w:pPr>
              <w:pStyle w:val="TAL"/>
              <w:rPr>
                <w:ins w:id="117" w:author="Petter Karlsson" w:date="2023-08-02T12:39:00Z"/>
                <w:rFonts w:eastAsia="SimSun"/>
              </w:rPr>
            </w:pPr>
            <w:ins w:id="118"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A4EA0D" w14:textId="77777777" w:rsidR="00233908" w:rsidRPr="00C25669" w:rsidRDefault="00233908" w:rsidP="007A2AD5">
            <w:pPr>
              <w:pStyle w:val="TAC"/>
              <w:rPr>
                <w:ins w:id="11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3F321" w14:textId="77777777" w:rsidR="00233908" w:rsidRPr="009F46AF" w:rsidRDefault="00233908" w:rsidP="007A2AD5">
            <w:pPr>
              <w:pStyle w:val="TAC"/>
              <w:rPr>
                <w:ins w:id="120" w:author="Petter Karlsson" w:date="2023-08-02T12:39:00Z"/>
              </w:rPr>
            </w:pPr>
            <w:ins w:id="121" w:author="Petter Karlsson" w:date="2023-08-02T12:39:00Z">
              <w:r w:rsidRPr="009F46AF">
                <w:rPr>
                  <w:rFonts w:eastAsia="SimSun"/>
                </w:rPr>
                <w:t>FD-CDM2</w:t>
              </w:r>
            </w:ins>
          </w:p>
        </w:tc>
      </w:tr>
      <w:tr w:rsidR="00233908" w:rsidRPr="00C25669" w14:paraId="77FBC296" w14:textId="77777777" w:rsidTr="007A2AD5">
        <w:trPr>
          <w:trHeight w:val="70"/>
          <w:ins w:id="122" w:author="Petter Karlsson" w:date="2023-08-02T12:39:00Z"/>
        </w:trPr>
        <w:tc>
          <w:tcPr>
            <w:tcW w:w="1556" w:type="dxa"/>
            <w:vMerge/>
            <w:tcBorders>
              <w:left w:val="single" w:sz="4" w:space="0" w:color="auto"/>
              <w:right w:val="single" w:sz="4" w:space="0" w:color="auto"/>
            </w:tcBorders>
            <w:vAlign w:val="center"/>
            <w:hideMark/>
          </w:tcPr>
          <w:p w14:paraId="502EC673" w14:textId="77777777" w:rsidR="00233908" w:rsidRPr="00C25669" w:rsidRDefault="00233908" w:rsidP="007A2AD5">
            <w:pPr>
              <w:pStyle w:val="TAL"/>
              <w:rPr>
                <w:ins w:id="12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01141" w14:textId="77777777" w:rsidR="00233908" w:rsidRPr="00C25669" w:rsidRDefault="00233908" w:rsidP="007A2AD5">
            <w:pPr>
              <w:pStyle w:val="TAL"/>
              <w:rPr>
                <w:ins w:id="124" w:author="Petter Karlsson" w:date="2023-08-02T12:39:00Z"/>
                <w:rFonts w:eastAsia="SimSun"/>
              </w:rPr>
            </w:pPr>
            <w:ins w:id="125"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22BE89" w14:textId="77777777" w:rsidR="00233908" w:rsidRPr="00C25669" w:rsidRDefault="00233908" w:rsidP="007A2AD5">
            <w:pPr>
              <w:pStyle w:val="TAC"/>
              <w:rPr>
                <w:ins w:id="12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45208" w14:textId="77777777" w:rsidR="00233908" w:rsidRPr="009F46AF" w:rsidRDefault="00233908" w:rsidP="007A2AD5">
            <w:pPr>
              <w:pStyle w:val="TAC"/>
              <w:rPr>
                <w:ins w:id="127" w:author="Petter Karlsson" w:date="2023-08-02T12:39:00Z"/>
              </w:rPr>
            </w:pPr>
            <w:ins w:id="128" w:author="Petter Karlsson" w:date="2023-08-02T12:39:00Z">
              <w:r w:rsidRPr="009F46AF">
                <w:t>1</w:t>
              </w:r>
            </w:ins>
          </w:p>
        </w:tc>
      </w:tr>
      <w:tr w:rsidR="00233908" w:rsidRPr="00C25669" w14:paraId="47E00A33" w14:textId="77777777" w:rsidTr="007A2AD5">
        <w:trPr>
          <w:trHeight w:val="70"/>
          <w:ins w:id="129" w:author="Petter Karlsson" w:date="2023-08-02T12:39:00Z"/>
        </w:trPr>
        <w:tc>
          <w:tcPr>
            <w:tcW w:w="1556" w:type="dxa"/>
            <w:vMerge/>
            <w:tcBorders>
              <w:left w:val="single" w:sz="4" w:space="0" w:color="auto"/>
              <w:right w:val="single" w:sz="4" w:space="0" w:color="auto"/>
            </w:tcBorders>
            <w:vAlign w:val="center"/>
            <w:hideMark/>
          </w:tcPr>
          <w:p w14:paraId="1064F1DA" w14:textId="77777777" w:rsidR="00233908" w:rsidRPr="00C25669" w:rsidRDefault="00233908" w:rsidP="007A2AD5">
            <w:pPr>
              <w:pStyle w:val="TAL"/>
              <w:rPr>
                <w:ins w:id="13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9EE754" w14:textId="77777777" w:rsidR="00233908" w:rsidRPr="00C25669" w:rsidRDefault="00233908" w:rsidP="007A2AD5">
            <w:pPr>
              <w:pStyle w:val="TAL"/>
              <w:rPr>
                <w:ins w:id="131" w:author="Petter Karlsson" w:date="2023-08-02T12:39:00Z"/>
                <w:rFonts w:eastAsia="SimSun"/>
              </w:rPr>
            </w:pPr>
            <w:ins w:id="132"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D3EA8" w14:textId="77777777" w:rsidR="00233908" w:rsidRPr="00C25669" w:rsidRDefault="00233908" w:rsidP="007A2AD5">
            <w:pPr>
              <w:pStyle w:val="TAC"/>
              <w:rPr>
                <w:ins w:id="133"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99542" w14:textId="77777777" w:rsidR="00233908" w:rsidRPr="009F46AF" w:rsidRDefault="00233908" w:rsidP="007A2AD5">
            <w:pPr>
              <w:pStyle w:val="TAC"/>
              <w:rPr>
                <w:ins w:id="134" w:author="Petter Karlsson" w:date="2023-08-02T12:39:00Z"/>
                <w:rFonts w:eastAsia="SimSun"/>
                <w:lang w:eastAsia="zh-CN"/>
              </w:rPr>
            </w:pPr>
            <w:ins w:id="135" w:author="Petter Karlsson" w:date="2023-08-02T12:39:00Z">
              <w:r w:rsidRPr="009F46AF">
                <w:rPr>
                  <w:rFonts w:eastAsia="SimSun" w:hint="eastAsia"/>
                  <w:lang w:eastAsia="zh-CN"/>
                </w:rPr>
                <w:t>Row 5,4</w:t>
              </w:r>
            </w:ins>
          </w:p>
        </w:tc>
      </w:tr>
      <w:tr w:rsidR="00233908" w:rsidRPr="00C25669" w14:paraId="7B648DD7" w14:textId="77777777" w:rsidTr="007A2AD5">
        <w:trPr>
          <w:trHeight w:val="70"/>
          <w:ins w:id="136" w:author="Petter Karlsson" w:date="2023-08-02T12:39:00Z"/>
        </w:trPr>
        <w:tc>
          <w:tcPr>
            <w:tcW w:w="1556" w:type="dxa"/>
            <w:vMerge/>
            <w:tcBorders>
              <w:left w:val="single" w:sz="4" w:space="0" w:color="auto"/>
              <w:right w:val="single" w:sz="4" w:space="0" w:color="auto"/>
            </w:tcBorders>
            <w:vAlign w:val="center"/>
            <w:hideMark/>
          </w:tcPr>
          <w:p w14:paraId="78F41EDD" w14:textId="77777777" w:rsidR="00233908" w:rsidRPr="00C25669" w:rsidRDefault="00233908" w:rsidP="007A2AD5">
            <w:pPr>
              <w:pStyle w:val="TAL"/>
              <w:rPr>
                <w:ins w:id="13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10A68" w14:textId="77777777" w:rsidR="00233908" w:rsidRPr="00C25669" w:rsidRDefault="00233908" w:rsidP="007A2AD5">
            <w:pPr>
              <w:pStyle w:val="TAL"/>
              <w:rPr>
                <w:ins w:id="138" w:author="Petter Karlsson" w:date="2023-08-02T12:39:00Z"/>
                <w:rFonts w:eastAsia="SimSun"/>
              </w:rPr>
            </w:pPr>
            <w:ins w:id="139"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091703" w14:textId="77777777" w:rsidR="00233908" w:rsidRPr="00C25669" w:rsidRDefault="00233908" w:rsidP="007A2AD5">
            <w:pPr>
              <w:pStyle w:val="TAC"/>
              <w:rPr>
                <w:ins w:id="14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C91F" w14:textId="77777777" w:rsidR="00233908" w:rsidRPr="009F46AF" w:rsidRDefault="00233908" w:rsidP="007A2AD5">
            <w:pPr>
              <w:pStyle w:val="TAC"/>
              <w:rPr>
                <w:ins w:id="141" w:author="Petter Karlsson" w:date="2023-08-02T12:39:00Z"/>
                <w:rFonts w:eastAsia="SimSun"/>
                <w:lang w:eastAsia="zh-CN"/>
              </w:rPr>
            </w:pPr>
            <w:ins w:id="142" w:author="Petter Karlsson" w:date="2023-08-02T12:39:00Z">
              <w:r w:rsidRPr="009F46AF">
                <w:rPr>
                  <w:rFonts w:eastAsia="SimSun" w:hint="eastAsia"/>
                  <w:lang w:eastAsia="zh-CN"/>
                </w:rPr>
                <w:t>9</w:t>
              </w:r>
            </w:ins>
          </w:p>
        </w:tc>
      </w:tr>
      <w:tr w:rsidR="00233908" w:rsidRPr="00C25669" w14:paraId="1A9176A6" w14:textId="77777777" w:rsidTr="007A2AD5">
        <w:trPr>
          <w:trHeight w:val="70"/>
          <w:ins w:id="143"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5BA25A4E" w14:textId="77777777" w:rsidR="00233908" w:rsidRPr="00C25669" w:rsidRDefault="00233908" w:rsidP="007A2AD5">
            <w:pPr>
              <w:pStyle w:val="TAL"/>
              <w:rPr>
                <w:ins w:id="144" w:author="Petter Karlsson" w:date="2023-08-02T12:3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3D12" w14:textId="77777777" w:rsidR="00233908" w:rsidRPr="00C25669" w:rsidRDefault="00233908" w:rsidP="007A2AD5">
            <w:pPr>
              <w:pStyle w:val="TAL"/>
              <w:rPr>
                <w:ins w:id="145" w:author="Petter Karlsson" w:date="2023-08-02T12:39:00Z"/>
                <w:rFonts w:eastAsia="SimSun"/>
              </w:rPr>
            </w:pPr>
            <w:ins w:id="146" w:author="Petter Karlsson" w:date="2023-08-02T12:39:00Z">
              <w:r w:rsidRPr="00C25669">
                <w:rPr>
                  <w:rFonts w:eastAsia="SimSun"/>
                </w:rPr>
                <w:t>CSI-RS</w:t>
              </w:r>
            </w:ins>
          </w:p>
          <w:p w14:paraId="0C86DA79" w14:textId="77777777" w:rsidR="00233908" w:rsidRPr="00C25669" w:rsidRDefault="00233908" w:rsidP="007A2AD5">
            <w:pPr>
              <w:pStyle w:val="TAL"/>
              <w:rPr>
                <w:ins w:id="147" w:author="Petter Karlsson" w:date="2023-08-02T12:39:00Z"/>
                <w:rFonts w:eastAsia="SimSun"/>
              </w:rPr>
            </w:pPr>
            <w:ins w:id="148"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77FC0C" w14:textId="77777777" w:rsidR="00233908" w:rsidRPr="00C25669" w:rsidRDefault="00233908" w:rsidP="007A2AD5">
            <w:pPr>
              <w:pStyle w:val="TAC"/>
              <w:rPr>
                <w:ins w:id="149" w:author="Petter Karlsson" w:date="2023-08-02T12:39:00Z"/>
              </w:rPr>
            </w:pPr>
            <w:ins w:id="150"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12A8" w14:textId="77777777" w:rsidR="00233908" w:rsidRPr="009F46AF" w:rsidRDefault="00233908" w:rsidP="007A2AD5">
            <w:pPr>
              <w:pStyle w:val="TAC"/>
              <w:rPr>
                <w:ins w:id="151" w:author="Petter Karlsson" w:date="2023-08-02T12:39:00Z"/>
                <w:rFonts w:eastAsia="SimSun"/>
                <w:lang w:eastAsia="zh-CN"/>
              </w:rPr>
            </w:pPr>
            <w:ins w:id="152" w:author="Petter Karlsson" w:date="2023-08-02T12:39:00Z">
              <w:r w:rsidRPr="009F46AF">
                <w:rPr>
                  <w:rFonts w:eastAsia="SimSun" w:hint="eastAsia"/>
                  <w:lang w:eastAsia="zh-CN"/>
                </w:rPr>
                <w:t>10/1</w:t>
              </w:r>
            </w:ins>
          </w:p>
        </w:tc>
      </w:tr>
      <w:tr w:rsidR="00233908" w:rsidRPr="00C25669" w14:paraId="3B3E87D6" w14:textId="77777777" w:rsidTr="007A2AD5">
        <w:trPr>
          <w:trHeight w:val="70"/>
          <w:ins w:id="153"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598179F2" w14:textId="77777777" w:rsidR="00233908" w:rsidRPr="00C25669" w:rsidRDefault="00233908" w:rsidP="007A2AD5">
            <w:pPr>
              <w:pStyle w:val="TAL"/>
              <w:rPr>
                <w:ins w:id="154" w:author="Petter Karlsson" w:date="2023-08-02T12:39:00Z"/>
                <w:rFonts w:eastAsia="SimSun"/>
              </w:rPr>
            </w:pPr>
            <w:ins w:id="155" w:author="Petter Karlsson" w:date="2023-08-02T12:39:00Z">
              <w:r w:rsidRPr="00C25669">
                <w:rPr>
                  <w:rFonts w:eastAsia="SimSun"/>
                </w:rPr>
                <w:t>NZP CSI-RS for CSI acquisition</w:t>
              </w:r>
            </w:ins>
          </w:p>
          <w:p w14:paraId="5730293B" w14:textId="77777777" w:rsidR="00233908" w:rsidRPr="00C25669" w:rsidRDefault="00233908" w:rsidP="007A2AD5">
            <w:pPr>
              <w:pStyle w:val="TAL"/>
              <w:rPr>
                <w:ins w:id="15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AA0FC" w14:textId="77777777" w:rsidR="00233908" w:rsidRPr="00C25669" w:rsidRDefault="00233908" w:rsidP="007A2AD5">
            <w:pPr>
              <w:pStyle w:val="TAL"/>
              <w:rPr>
                <w:ins w:id="157" w:author="Petter Karlsson" w:date="2023-08-02T12:39:00Z"/>
              </w:rPr>
            </w:pPr>
            <w:ins w:id="158"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EEDA9C" w14:textId="77777777" w:rsidR="00233908" w:rsidRPr="00C25669" w:rsidRDefault="00233908" w:rsidP="007A2AD5">
            <w:pPr>
              <w:pStyle w:val="TAC"/>
              <w:rPr>
                <w:ins w:id="15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55E45" w14:textId="77777777" w:rsidR="00233908" w:rsidRPr="009F46AF" w:rsidRDefault="00233908" w:rsidP="007A2AD5">
            <w:pPr>
              <w:pStyle w:val="TAC"/>
              <w:rPr>
                <w:ins w:id="160" w:author="Petter Karlsson" w:date="2023-08-02T12:39:00Z"/>
              </w:rPr>
            </w:pPr>
            <w:ins w:id="161" w:author="Petter Karlsson" w:date="2023-08-02T12:39:00Z">
              <w:r w:rsidRPr="009F46AF">
                <w:rPr>
                  <w:rFonts w:eastAsia="SimSun"/>
                </w:rPr>
                <w:t>Periodic</w:t>
              </w:r>
            </w:ins>
          </w:p>
        </w:tc>
      </w:tr>
      <w:tr w:rsidR="00233908" w:rsidRPr="00C25669" w14:paraId="246D73B2" w14:textId="77777777" w:rsidTr="007A2AD5">
        <w:trPr>
          <w:trHeight w:val="70"/>
          <w:ins w:id="162" w:author="Petter Karlsson" w:date="2023-08-02T12:39:00Z"/>
        </w:trPr>
        <w:tc>
          <w:tcPr>
            <w:tcW w:w="1556" w:type="dxa"/>
            <w:vMerge/>
            <w:tcBorders>
              <w:left w:val="single" w:sz="4" w:space="0" w:color="auto"/>
              <w:right w:val="single" w:sz="4" w:space="0" w:color="auto"/>
            </w:tcBorders>
            <w:vAlign w:val="center"/>
          </w:tcPr>
          <w:p w14:paraId="68EDDF80" w14:textId="77777777" w:rsidR="00233908" w:rsidRPr="00C25669" w:rsidRDefault="00233908" w:rsidP="007A2AD5">
            <w:pPr>
              <w:pStyle w:val="TAL"/>
              <w:rPr>
                <w:ins w:id="16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42BA3" w14:textId="77777777" w:rsidR="00233908" w:rsidRPr="00C25669" w:rsidRDefault="00233908" w:rsidP="007A2AD5">
            <w:pPr>
              <w:pStyle w:val="TAL"/>
              <w:rPr>
                <w:ins w:id="164" w:author="Petter Karlsson" w:date="2023-08-02T12:39:00Z"/>
              </w:rPr>
            </w:pPr>
            <w:ins w:id="165"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2AC28A" w14:textId="77777777" w:rsidR="00233908" w:rsidRPr="00C25669" w:rsidRDefault="00233908" w:rsidP="007A2AD5">
            <w:pPr>
              <w:pStyle w:val="TAC"/>
              <w:rPr>
                <w:ins w:id="16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5F610" w14:textId="77777777" w:rsidR="00233908" w:rsidRPr="009F46AF" w:rsidRDefault="00233908" w:rsidP="007A2AD5">
            <w:pPr>
              <w:pStyle w:val="TAC"/>
              <w:rPr>
                <w:ins w:id="167" w:author="Petter Karlsson" w:date="2023-08-02T12:39:00Z"/>
                <w:rFonts w:eastAsia="SimSun"/>
                <w:lang w:val="en-US"/>
              </w:rPr>
            </w:pPr>
            <w:ins w:id="168" w:author="Petter Karlsson" w:date="2023-08-02T12:39:00Z">
              <w:r w:rsidRPr="009F46AF">
                <w:rPr>
                  <w:rFonts w:eastAsia="SimSun" w:hint="eastAsia"/>
                  <w:lang w:eastAsia="zh-CN"/>
                </w:rPr>
                <w:t>2</w:t>
              </w:r>
            </w:ins>
          </w:p>
        </w:tc>
      </w:tr>
      <w:tr w:rsidR="00233908" w:rsidRPr="00C25669" w14:paraId="456D3101" w14:textId="77777777" w:rsidTr="007A2AD5">
        <w:trPr>
          <w:trHeight w:val="70"/>
          <w:ins w:id="169" w:author="Petter Karlsson" w:date="2023-08-02T12:39:00Z"/>
        </w:trPr>
        <w:tc>
          <w:tcPr>
            <w:tcW w:w="1556" w:type="dxa"/>
            <w:vMerge/>
            <w:tcBorders>
              <w:left w:val="single" w:sz="4" w:space="0" w:color="auto"/>
              <w:right w:val="single" w:sz="4" w:space="0" w:color="auto"/>
            </w:tcBorders>
            <w:vAlign w:val="center"/>
            <w:hideMark/>
          </w:tcPr>
          <w:p w14:paraId="15FC29C4" w14:textId="77777777" w:rsidR="00233908" w:rsidRPr="00C25669" w:rsidRDefault="00233908" w:rsidP="007A2AD5">
            <w:pPr>
              <w:pStyle w:val="TAL"/>
              <w:rPr>
                <w:ins w:id="17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AFD3A" w14:textId="77777777" w:rsidR="00233908" w:rsidRPr="00C25669" w:rsidRDefault="00233908" w:rsidP="007A2AD5">
            <w:pPr>
              <w:pStyle w:val="TAL"/>
              <w:rPr>
                <w:ins w:id="171" w:author="Petter Karlsson" w:date="2023-08-02T12:39:00Z"/>
              </w:rPr>
            </w:pPr>
            <w:ins w:id="172"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315650" w14:textId="77777777" w:rsidR="00233908" w:rsidRPr="00C25669" w:rsidRDefault="00233908" w:rsidP="007A2AD5">
            <w:pPr>
              <w:pStyle w:val="TAC"/>
              <w:rPr>
                <w:ins w:id="17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1667" w14:textId="77777777" w:rsidR="00233908" w:rsidRPr="009F46AF" w:rsidRDefault="00233908" w:rsidP="007A2AD5">
            <w:pPr>
              <w:pStyle w:val="TAC"/>
              <w:rPr>
                <w:ins w:id="174" w:author="Petter Karlsson" w:date="2023-08-02T12:39:00Z"/>
              </w:rPr>
            </w:pPr>
            <w:ins w:id="175" w:author="Petter Karlsson" w:date="2023-08-02T12:39:00Z">
              <w:r w:rsidRPr="009F46AF">
                <w:rPr>
                  <w:rFonts w:eastAsia="SimSun"/>
                </w:rPr>
                <w:t>FD-CDM2</w:t>
              </w:r>
            </w:ins>
          </w:p>
        </w:tc>
      </w:tr>
      <w:tr w:rsidR="00233908" w:rsidRPr="00C25669" w14:paraId="1613C5E5" w14:textId="77777777" w:rsidTr="007A2AD5">
        <w:trPr>
          <w:trHeight w:val="70"/>
          <w:ins w:id="176" w:author="Petter Karlsson" w:date="2023-08-02T12:39:00Z"/>
        </w:trPr>
        <w:tc>
          <w:tcPr>
            <w:tcW w:w="1556" w:type="dxa"/>
            <w:vMerge/>
            <w:tcBorders>
              <w:left w:val="single" w:sz="4" w:space="0" w:color="auto"/>
              <w:right w:val="single" w:sz="4" w:space="0" w:color="auto"/>
            </w:tcBorders>
            <w:vAlign w:val="center"/>
            <w:hideMark/>
          </w:tcPr>
          <w:p w14:paraId="08FDC710" w14:textId="77777777" w:rsidR="00233908" w:rsidRPr="00C25669" w:rsidRDefault="00233908" w:rsidP="007A2AD5">
            <w:pPr>
              <w:pStyle w:val="TAL"/>
              <w:rPr>
                <w:ins w:id="17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602C" w14:textId="77777777" w:rsidR="00233908" w:rsidRPr="00C25669" w:rsidRDefault="00233908" w:rsidP="007A2AD5">
            <w:pPr>
              <w:pStyle w:val="TAL"/>
              <w:rPr>
                <w:ins w:id="178" w:author="Petter Karlsson" w:date="2023-08-02T12:39:00Z"/>
              </w:rPr>
            </w:pPr>
            <w:ins w:id="179"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D823AC" w14:textId="77777777" w:rsidR="00233908" w:rsidRPr="00C25669" w:rsidRDefault="00233908" w:rsidP="007A2AD5">
            <w:pPr>
              <w:pStyle w:val="TAC"/>
              <w:rPr>
                <w:ins w:id="18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2CFD" w14:textId="77777777" w:rsidR="00233908" w:rsidRPr="009F46AF" w:rsidRDefault="00233908" w:rsidP="007A2AD5">
            <w:pPr>
              <w:pStyle w:val="TAC"/>
              <w:rPr>
                <w:ins w:id="181" w:author="Petter Karlsson" w:date="2023-08-02T12:39:00Z"/>
              </w:rPr>
            </w:pPr>
            <w:ins w:id="182" w:author="Petter Karlsson" w:date="2023-08-02T12:39:00Z">
              <w:r w:rsidRPr="009F46AF">
                <w:t>1</w:t>
              </w:r>
            </w:ins>
          </w:p>
        </w:tc>
      </w:tr>
      <w:tr w:rsidR="00233908" w:rsidRPr="00C25669" w14:paraId="13B6E816" w14:textId="77777777" w:rsidTr="007A2AD5">
        <w:trPr>
          <w:trHeight w:val="70"/>
          <w:ins w:id="183" w:author="Petter Karlsson" w:date="2023-08-02T12:39:00Z"/>
        </w:trPr>
        <w:tc>
          <w:tcPr>
            <w:tcW w:w="1556" w:type="dxa"/>
            <w:vMerge/>
            <w:tcBorders>
              <w:left w:val="single" w:sz="4" w:space="0" w:color="auto"/>
              <w:right w:val="single" w:sz="4" w:space="0" w:color="auto"/>
            </w:tcBorders>
            <w:vAlign w:val="center"/>
            <w:hideMark/>
          </w:tcPr>
          <w:p w14:paraId="0F9BAFD2" w14:textId="77777777" w:rsidR="00233908" w:rsidRPr="00C25669" w:rsidRDefault="00233908" w:rsidP="007A2AD5">
            <w:pPr>
              <w:pStyle w:val="TAL"/>
              <w:rPr>
                <w:ins w:id="184" w:author="Petter Karlsson" w:date="2023-08-02T12:3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4C5A8" w14:textId="77777777" w:rsidR="00233908" w:rsidRPr="00C25669" w:rsidRDefault="00233908" w:rsidP="007A2AD5">
            <w:pPr>
              <w:pStyle w:val="TAL"/>
              <w:rPr>
                <w:ins w:id="185" w:author="Petter Karlsson" w:date="2023-08-02T12:39:00Z"/>
              </w:rPr>
            </w:pPr>
            <w:ins w:id="186"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0FAAFA" w14:textId="77777777" w:rsidR="00233908" w:rsidRPr="00C25669" w:rsidRDefault="00233908" w:rsidP="007A2AD5">
            <w:pPr>
              <w:pStyle w:val="TAC"/>
              <w:rPr>
                <w:ins w:id="18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F16B5" w14:textId="77777777" w:rsidR="00233908" w:rsidRPr="009F46AF" w:rsidRDefault="00233908" w:rsidP="007A2AD5">
            <w:pPr>
              <w:pStyle w:val="TAC"/>
              <w:rPr>
                <w:ins w:id="188" w:author="Petter Karlsson" w:date="2023-08-02T12:39:00Z"/>
              </w:rPr>
            </w:pPr>
            <w:ins w:id="189" w:author="Petter Karlsson" w:date="2023-08-02T12:39:00Z">
              <w:r w:rsidRPr="009F46AF">
                <w:rPr>
                  <w:rFonts w:eastAsia="SimSun" w:hint="eastAsia"/>
                  <w:lang w:eastAsia="zh-CN"/>
                </w:rPr>
                <w:t>Row 3,(6)</w:t>
              </w:r>
            </w:ins>
          </w:p>
        </w:tc>
      </w:tr>
      <w:tr w:rsidR="00233908" w:rsidRPr="00C25669" w14:paraId="2EC266BE" w14:textId="77777777" w:rsidTr="007A2AD5">
        <w:trPr>
          <w:trHeight w:val="70"/>
          <w:ins w:id="190" w:author="Petter Karlsson" w:date="2023-08-02T12:39:00Z"/>
        </w:trPr>
        <w:tc>
          <w:tcPr>
            <w:tcW w:w="1556" w:type="dxa"/>
            <w:vMerge/>
            <w:tcBorders>
              <w:left w:val="single" w:sz="4" w:space="0" w:color="auto"/>
              <w:right w:val="single" w:sz="4" w:space="0" w:color="auto"/>
            </w:tcBorders>
            <w:vAlign w:val="center"/>
            <w:hideMark/>
          </w:tcPr>
          <w:p w14:paraId="6AF24EA9" w14:textId="77777777" w:rsidR="00233908" w:rsidRPr="00C25669" w:rsidRDefault="00233908" w:rsidP="007A2AD5">
            <w:pPr>
              <w:pStyle w:val="TAL"/>
              <w:rPr>
                <w:ins w:id="19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C08BD9" w14:textId="77777777" w:rsidR="00233908" w:rsidRPr="00C25669" w:rsidRDefault="00233908" w:rsidP="007A2AD5">
            <w:pPr>
              <w:pStyle w:val="TAL"/>
              <w:rPr>
                <w:ins w:id="192" w:author="Petter Karlsson" w:date="2023-08-02T12:39:00Z"/>
              </w:rPr>
            </w:pPr>
            <w:ins w:id="193"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C1F7BF" w14:textId="77777777" w:rsidR="00233908" w:rsidRPr="00C25669" w:rsidRDefault="00233908" w:rsidP="007A2AD5">
            <w:pPr>
              <w:pStyle w:val="TAC"/>
              <w:rPr>
                <w:ins w:id="19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A3439" w14:textId="77777777" w:rsidR="00233908" w:rsidRPr="009F46AF" w:rsidRDefault="00233908" w:rsidP="007A2AD5">
            <w:pPr>
              <w:pStyle w:val="TAC"/>
              <w:rPr>
                <w:ins w:id="195" w:author="Petter Karlsson" w:date="2023-08-02T12:39:00Z"/>
              </w:rPr>
            </w:pPr>
            <w:ins w:id="196" w:author="Petter Karlsson" w:date="2023-08-02T12:39:00Z">
              <w:r w:rsidRPr="009F46AF">
                <w:rPr>
                  <w:rFonts w:eastAsia="SimSun" w:hint="eastAsia"/>
                  <w:lang w:eastAsia="zh-CN"/>
                </w:rPr>
                <w:t>13</w:t>
              </w:r>
            </w:ins>
          </w:p>
        </w:tc>
      </w:tr>
      <w:tr w:rsidR="00233908" w:rsidRPr="00C25669" w14:paraId="1FD2CC25" w14:textId="77777777" w:rsidTr="007A2AD5">
        <w:trPr>
          <w:trHeight w:val="70"/>
          <w:ins w:id="197" w:author="Petter Karlsson" w:date="2023-08-02T12:39:00Z"/>
        </w:trPr>
        <w:tc>
          <w:tcPr>
            <w:tcW w:w="1556" w:type="dxa"/>
            <w:vMerge/>
            <w:tcBorders>
              <w:left w:val="single" w:sz="4" w:space="0" w:color="auto"/>
              <w:bottom w:val="single" w:sz="4" w:space="0" w:color="auto"/>
              <w:right w:val="single" w:sz="4" w:space="0" w:color="auto"/>
            </w:tcBorders>
            <w:vAlign w:val="center"/>
          </w:tcPr>
          <w:p w14:paraId="72EC608F" w14:textId="77777777" w:rsidR="00233908" w:rsidRPr="00C25669" w:rsidRDefault="00233908" w:rsidP="007A2AD5">
            <w:pPr>
              <w:pStyle w:val="TAL"/>
              <w:rPr>
                <w:ins w:id="19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415079" w14:textId="77777777" w:rsidR="00233908" w:rsidRPr="00C25669" w:rsidRDefault="00233908" w:rsidP="007A2AD5">
            <w:pPr>
              <w:pStyle w:val="TAL"/>
              <w:rPr>
                <w:ins w:id="199" w:author="Petter Karlsson" w:date="2023-08-02T12:39:00Z"/>
              </w:rPr>
            </w:pPr>
            <w:ins w:id="200" w:author="Petter Karlsson" w:date="2023-08-02T12:39:00Z">
              <w:r w:rsidRPr="00C25669">
                <w:rPr>
                  <w:rFonts w:eastAsia="SimSun"/>
                </w:rPr>
                <w:t>NZP CSI-RS-</w:t>
              </w:r>
              <w:proofErr w:type="spellStart"/>
              <w:r w:rsidRPr="00C25669">
                <w:rPr>
                  <w:rFonts w:eastAsia="SimSun"/>
                </w:rPr>
                <w:t>timeConfig</w:t>
              </w:r>
              <w:proofErr w:type="spellEnd"/>
            </w:ins>
          </w:p>
          <w:p w14:paraId="71B91BFA" w14:textId="77777777" w:rsidR="00233908" w:rsidRPr="00C25669" w:rsidRDefault="00233908" w:rsidP="007A2AD5">
            <w:pPr>
              <w:pStyle w:val="TAL"/>
              <w:rPr>
                <w:ins w:id="201" w:author="Petter Karlsson" w:date="2023-08-02T12:39:00Z"/>
                <w:rFonts w:eastAsia="SimSun"/>
              </w:rPr>
            </w:pPr>
            <w:ins w:id="202"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7346EB" w14:textId="77777777" w:rsidR="00233908" w:rsidRPr="00C25669" w:rsidRDefault="00233908" w:rsidP="007A2AD5">
            <w:pPr>
              <w:pStyle w:val="TAC"/>
              <w:rPr>
                <w:ins w:id="203" w:author="Petter Karlsson" w:date="2023-08-02T12:39:00Z"/>
              </w:rPr>
            </w:pPr>
            <w:ins w:id="204"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4A461" w14:textId="77777777" w:rsidR="00233908" w:rsidRPr="009F46AF" w:rsidRDefault="00233908" w:rsidP="007A2AD5">
            <w:pPr>
              <w:pStyle w:val="TAC"/>
              <w:rPr>
                <w:ins w:id="205" w:author="Petter Karlsson" w:date="2023-08-02T12:39:00Z"/>
              </w:rPr>
            </w:pPr>
            <w:ins w:id="206" w:author="Petter Karlsson" w:date="2023-08-02T12:39:00Z">
              <w:r w:rsidRPr="009F46AF">
                <w:rPr>
                  <w:rFonts w:eastAsia="SimSun" w:hint="eastAsia"/>
                  <w:lang w:eastAsia="zh-CN"/>
                </w:rPr>
                <w:t>10/1</w:t>
              </w:r>
            </w:ins>
          </w:p>
        </w:tc>
      </w:tr>
      <w:tr w:rsidR="00233908" w:rsidRPr="00C25669" w14:paraId="37D48113" w14:textId="77777777" w:rsidTr="007A2AD5">
        <w:trPr>
          <w:trHeight w:val="70"/>
          <w:ins w:id="207" w:author="Petter Karlsson" w:date="2023-08-02T12:39:00Z"/>
        </w:trPr>
        <w:tc>
          <w:tcPr>
            <w:tcW w:w="1556" w:type="dxa"/>
            <w:vMerge w:val="restart"/>
            <w:tcBorders>
              <w:left w:val="single" w:sz="4" w:space="0" w:color="auto"/>
              <w:right w:val="single" w:sz="4" w:space="0" w:color="auto"/>
            </w:tcBorders>
            <w:vAlign w:val="center"/>
          </w:tcPr>
          <w:p w14:paraId="74EE760A" w14:textId="77777777" w:rsidR="00233908" w:rsidRPr="00C25669" w:rsidRDefault="00233908" w:rsidP="007A2AD5">
            <w:pPr>
              <w:pStyle w:val="TAL"/>
              <w:rPr>
                <w:ins w:id="208" w:author="Petter Karlsson" w:date="2023-08-02T12:39:00Z"/>
                <w:rFonts w:eastAsia="SimSun"/>
              </w:rPr>
            </w:pPr>
            <w:ins w:id="209" w:author="Petter Karlsson" w:date="2023-08-02T12:3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B334C39" w14:textId="77777777" w:rsidR="00233908" w:rsidRPr="00C25669" w:rsidRDefault="00233908" w:rsidP="007A2AD5">
            <w:pPr>
              <w:pStyle w:val="TAL"/>
              <w:rPr>
                <w:ins w:id="210" w:author="Petter Karlsson" w:date="2023-08-02T12:39:00Z"/>
                <w:rFonts w:eastAsia="SimSun"/>
              </w:rPr>
            </w:pPr>
            <w:ins w:id="211" w:author="Petter Karlsson" w:date="2023-08-02T12:3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002ACD" w14:textId="77777777" w:rsidR="00233908" w:rsidRPr="00C25669" w:rsidRDefault="00233908" w:rsidP="007A2AD5">
            <w:pPr>
              <w:pStyle w:val="TAC"/>
              <w:rPr>
                <w:ins w:id="21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703AA" w14:textId="77777777" w:rsidR="00233908" w:rsidRPr="009F46AF" w:rsidRDefault="00233908" w:rsidP="007A2AD5">
            <w:pPr>
              <w:pStyle w:val="TAC"/>
              <w:rPr>
                <w:ins w:id="213" w:author="Petter Karlsson" w:date="2023-08-02T12:39:00Z"/>
                <w:rFonts w:eastAsia="SimSun"/>
                <w:lang w:eastAsia="zh-CN"/>
              </w:rPr>
            </w:pPr>
            <w:ins w:id="214" w:author="Petter Karlsson" w:date="2023-08-02T12:39:00Z">
              <w:r w:rsidRPr="009F46AF">
                <w:rPr>
                  <w:rFonts w:eastAsia="SimSun" w:hint="eastAsia"/>
                  <w:lang w:eastAsia="zh-CN"/>
                </w:rPr>
                <w:t>Periodic</w:t>
              </w:r>
            </w:ins>
          </w:p>
        </w:tc>
      </w:tr>
      <w:tr w:rsidR="00233908" w:rsidRPr="00C25669" w14:paraId="134D13BC" w14:textId="77777777" w:rsidTr="007A2AD5">
        <w:trPr>
          <w:trHeight w:val="70"/>
          <w:ins w:id="215" w:author="Petter Karlsson" w:date="2023-08-02T12:39:00Z"/>
        </w:trPr>
        <w:tc>
          <w:tcPr>
            <w:tcW w:w="1556" w:type="dxa"/>
            <w:vMerge/>
            <w:tcBorders>
              <w:left w:val="single" w:sz="4" w:space="0" w:color="auto"/>
              <w:right w:val="single" w:sz="4" w:space="0" w:color="auto"/>
            </w:tcBorders>
            <w:vAlign w:val="center"/>
            <w:hideMark/>
          </w:tcPr>
          <w:p w14:paraId="6E689A87" w14:textId="77777777" w:rsidR="00233908" w:rsidRPr="00C25669" w:rsidRDefault="00233908" w:rsidP="007A2AD5">
            <w:pPr>
              <w:pStyle w:val="TAL"/>
              <w:rPr>
                <w:ins w:id="216"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FD2B13" w14:textId="77777777" w:rsidR="00233908" w:rsidRPr="00C25669" w:rsidRDefault="00233908" w:rsidP="007A2AD5">
            <w:pPr>
              <w:pStyle w:val="TAL"/>
              <w:rPr>
                <w:ins w:id="217" w:author="Petter Karlsson" w:date="2023-08-02T12:39:00Z"/>
              </w:rPr>
            </w:pPr>
            <w:ins w:id="218" w:author="Petter Karlsson" w:date="2023-08-02T12:3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6A3F76" w14:textId="77777777" w:rsidR="00233908" w:rsidRPr="00C25669" w:rsidRDefault="00233908" w:rsidP="007A2AD5">
            <w:pPr>
              <w:pStyle w:val="TAC"/>
              <w:rPr>
                <w:ins w:id="21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15740" w14:textId="77777777" w:rsidR="00233908" w:rsidRPr="009F46AF" w:rsidRDefault="00233908" w:rsidP="007A2AD5">
            <w:pPr>
              <w:pStyle w:val="TAC"/>
              <w:rPr>
                <w:ins w:id="220" w:author="Petter Karlsson" w:date="2023-08-02T12:39:00Z"/>
                <w:rFonts w:eastAsia="SimSun"/>
                <w:lang w:eastAsia="zh-CN"/>
              </w:rPr>
            </w:pPr>
            <w:ins w:id="221" w:author="Petter Karlsson" w:date="2023-08-02T12:39:00Z">
              <w:r w:rsidRPr="009F46AF">
                <w:rPr>
                  <w:rFonts w:eastAsia="SimSun" w:hint="eastAsia"/>
                  <w:lang w:eastAsia="zh-CN"/>
                </w:rPr>
                <w:t>0</w:t>
              </w:r>
            </w:ins>
          </w:p>
        </w:tc>
      </w:tr>
      <w:tr w:rsidR="00233908" w:rsidRPr="00C25669" w14:paraId="53D0EA9A" w14:textId="77777777" w:rsidTr="007A2AD5">
        <w:trPr>
          <w:trHeight w:val="70"/>
          <w:ins w:id="222" w:author="Petter Karlsson" w:date="2023-08-02T12:39:00Z"/>
        </w:trPr>
        <w:tc>
          <w:tcPr>
            <w:tcW w:w="1556" w:type="dxa"/>
            <w:vMerge/>
            <w:tcBorders>
              <w:left w:val="single" w:sz="4" w:space="0" w:color="auto"/>
              <w:right w:val="single" w:sz="4" w:space="0" w:color="auto"/>
            </w:tcBorders>
            <w:vAlign w:val="center"/>
            <w:hideMark/>
          </w:tcPr>
          <w:p w14:paraId="0EFAD2EA" w14:textId="77777777" w:rsidR="00233908" w:rsidRPr="00C25669" w:rsidRDefault="00233908" w:rsidP="007A2AD5">
            <w:pPr>
              <w:pStyle w:val="TAL"/>
              <w:rPr>
                <w:ins w:id="22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A16A7" w14:textId="77777777" w:rsidR="00233908" w:rsidRPr="00CD6258" w:rsidRDefault="00233908" w:rsidP="007A2AD5">
            <w:pPr>
              <w:pStyle w:val="TAL"/>
              <w:rPr>
                <w:ins w:id="224" w:author="Petter Karlsson" w:date="2023-08-02T12:39:00Z"/>
                <w:rFonts w:eastAsia="SimSun"/>
                <w:lang w:val="de-DE"/>
              </w:rPr>
            </w:pPr>
            <w:ins w:id="225" w:author="Petter Karlsson" w:date="2023-08-02T12:39:00Z">
              <w:r w:rsidRPr="00CD6258">
                <w:rPr>
                  <w:rFonts w:eastAsia="SimSun"/>
                  <w:lang w:val="de-DE"/>
                </w:rPr>
                <w:t>CSI-IM Resource Mapping</w:t>
              </w:r>
            </w:ins>
          </w:p>
          <w:p w14:paraId="31C3CEA0" w14:textId="77777777" w:rsidR="00233908" w:rsidRPr="00CD6258" w:rsidRDefault="00233908" w:rsidP="007A2AD5">
            <w:pPr>
              <w:pStyle w:val="TAL"/>
              <w:rPr>
                <w:ins w:id="226" w:author="Petter Karlsson" w:date="2023-08-02T12:39:00Z"/>
                <w:lang w:val="de-DE"/>
              </w:rPr>
            </w:pPr>
            <w:ins w:id="227" w:author="Petter Karlsson" w:date="2023-08-02T12:3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p w14:paraId="3FDA8E51" w14:textId="77777777" w:rsidR="00233908" w:rsidRPr="00CD6258" w:rsidRDefault="00233908" w:rsidP="007A2AD5">
            <w:pPr>
              <w:pStyle w:val="TAL"/>
              <w:rPr>
                <w:ins w:id="228" w:author="Petter Karlsson" w:date="2023-08-02T12:39: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E928A20" w14:textId="77777777" w:rsidR="00233908" w:rsidRPr="00CD6258" w:rsidRDefault="00233908" w:rsidP="007A2AD5">
            <w:pPr>
              <w:pStyle w:val="TAC"/>
              <w:rPr>
                <w:ins w:id="229" w:author="Petter Karlsson" w:date="2023-08-02T12:3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9B928" w14:textId="77777777" w:rsidR="00233908" w:rsidRPr="009F46AF" w:rsidRDefault="00233908" w:rsidP="007A2AD5">
            <w:pPr>
              <w:pStyle w:val="TAC"/>
              <w:rPr>
                <w:ins w:id="230" w:author="Petter Karlsson" w:date="2023-08-02T12:39:00Z"/>
              </w:rPr>
            </w:pPr>
            <w:ins w:id="231" w:author="Petter Karlsson" w:date="2023-08-02T12:39:00Z">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ins>
          </w:p>
        </w:tc>
      </w:tr>
      <w:tr w:rsidR="00233908" w:rsidRPr="00C25669" w14:paraId="46D93EDB" w14:textId="77777777" w:rsidTr="007A2AD5">
        <w:trPr>
          <w:trHeight w:val="70"/>
          <w:ins w:id="232"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10C50332" w14:textId="77777777" w:rsidR="00233908" w:rsidRPr="00C25669" w:rsidRDefault="00233908" w:rsidP="007A2AD5">
            <w:pPr>
              <w:pStyle w:val="TAL"/>
              <w:rPr>
                <w:ins w:id="23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84231" w14:textId="77777777" w:rsidR="00233908" w:rsidRPr="00C25669" w:rsidRDefault="00233908" w:rsidP="007A2AD5">
            <w:pPr>
              <w:pStyle w:val="TAL"/>
              <w:rPr>
                <w:ins w:id="234" w:author="Petter Karlsson" w:date="2023-08-02T12:39:00Z"/>
              </w:rPr>
            </w:pPr>
            <w:ins w:id="235" w:author="Petter Karlsson" w:date="2023-08-02T12:39:00Z">
              <w:r w:rsidRPr="00C25669">
                <w:rPr>
                  <w:rFonts w:eastAsia="SimSun"/>
                </w:rPr>
                <w:t xml:space="preserve">CSI-IM </w:t>
              </w:r>
              <w:proofErr w:type="spellStart"/>
              <w:r w:rsidRPr="00C25669">
                <w:rPr>
                  <w:rFonts w:eastAsia="SimSun"/>
                </w:rPr>
                <w:t>timeConfig</w:t>
              </w:r>
              <w:proofErr w:type="spellEnd"/>
            </w:ins>
          </w:p>
          <w:p w14:paraId="4AB0585F" w14:textId="77777777" w:rsidR="00233908" w:rsidRPr="00C25669" w:rsidRDefault="00233908" w:rsidP="007A2AD5">
            <w:pPr>
              <w:pStyle w:val="TAL"/>
              <w:rPr>
                <w:ins w:id="236" w:author="Petter Karlsson" w:date="2023-08-02T12:39:00Z"/>
              </w:rPr>
            </w:pPr>
            <w:ins w:id="237"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3B170A" w14:textId="77777777" w:rsidR="00233908" w:rsidRPr="00C25669" w:rsidRDefault="00233908" w:rsidP="007A2AD5">
            <w:pPr>
              <w:pStyle w:val="TAC"/>
              <w:rPr>
                <w:ins w:id="238" w:author="Petter Karlsson" w:date="2023-08-02T12:39:00Z"/>
              </w:rPr>
            </w:pPr>
            <w:ins w:id="239"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FD55D" w14:textId="77777777" w:rsidR="00233908" w:rsidRPr="009F46AF" w:rsidRDefault="00233908" w:rsidP="007A2AD5">
            <w:pPr>
              <w:pStyle w:val="TAC"/>
              <w:rPr>
                <w:ins w:id="240" w:author="Petter Karlsson" w:date="2023-08-02T12:39:00Z"/>
                <w:rFonts w:eastAsia="SimSun"/>
                <w:lang w:eastAsia="zh-CN"/>
              </w:rPr>
            </w:pPr>
            <w:ins w:id="241" w:author="Petter Karlsson" w:date="2023-08-02T12:39:00Z">
              <w:r w:rsidRPr="009F46AF">
                <w:rPr>
                  <w:rFonts w:eastAsia="SimSun" w:hint="eastAsia"/>
                  <w:lang w:eastAsia="zh-CN"/>
                </w:rPr>
                <w:t>10/</w:t>
              </w:r>
              <w:r w:rsidRPr="009F46AF">
                <w:rPr>
                  <w:rFonts w:eastAsia="SimSun"/>
                  <w:lang w:eastAsia="zh-CN"/>
                </w:rPr>
                <w:t>1</w:t>
              </w:r>
            </w:ins>
          </w:p>
        </w:tc>
      </w:tr>
      <w:tr w:rsidR="00233908" w:rsidRPr="00C25669" w14:paraId="7CB5F127" w14:textId="77777777" w:rsidTr="007A2AD5">
        <w:trPr>
          <w:trHeight w:val="70"/>
          <w:ins w:id="24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D2AF5" w14:textId="77777777" w:rsidR="00233908" w:rsidRPr="00C25669" w:rsidRDefault="00233908" w:rsidP="007A2AD5">
            <w:pPr>
              <w:pStyle w:val="TAL"/>
              <w:rPr>
                <w:ins w:id="243" w:author="Petter Karlsson" w:date="2023-08-02T12:39:00Z"/>
                <w:rFonts w:eastAsia="SimSun"/>
              </w:rPr>
            </w:pPr>
            <w:proofErr w:type="spellStart"/>
            <w:ins w:id="244" w:author="Petter Karlsson" w:date="2023-08-02T12:3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75B2DA" w14:textId="77777777" w:rsidR="00233908" w:rsidRPr="00C25669" w:rsidRDefault="00233908" w:rsidP="007A2AD5">
            <w:pPr>
              <w:pStyle w:val="TAC"/>
              <w:rPr>
                <w:ins w:id="24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B115C" w14:textId="77777777" w:rsidR="00233908" w:rsidRPr="009F46AF" w:rsidRDefault="00233908" w:rsidP="007A2AD5">
            <w:pPr>
              <w:pStyle w:val="TAC"/>
              <w:rPr>
                <w:ins w:id="246" w:author="Petter Karlsson" w:date="2023-08-02T12:39:00Z"/>
              </w:rPr>
            </w:pPr>
            <w:ins w:id="247" w:author="Petter Karlsson" w:date="2023-08-02T12:39:00Z">
              <w:r w:rsidRPr="009F46AF">
                <w:rPr>
                  <w:rFonts w:eastAsia="SimSun"/>
                </w:rPr>
                <w:t>Periodic</w:t>
              </w:r>
            </w:ins>
          </w:p>
        </w:tc>
      </w:tr>
      <w:tr w:rsidR="00233908" w:rsidRPr="00C25669" w14:paraId="5C21878D" w14:textId="77777777" w:rsidTr="007A2AD5">
        <w:trPr>
          <w:trHeight w:val="70"/>
          <w:ins w:id="24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15363" w14:textId="77777777" w:rsidR="00233908" w:rsidRPr="00C25669" w:rsidRDefault="00233908" w:rsidP="007A2AD5">
            <w:pPr>
              <w:pStyle w:val="TAL"/>
              <w:rPr>
                <w:ins w:id="249" w:author="Petter Karlsson" w:date="2023-08-02T12:39:00Z"/>
                <w:rFonts w:eastAsia="SimSun"/>
              </w:rPr>
            </w:pPr>
            <w:ins w:id="250" w:author="Petter Karlsson" w:date="2023-08-02T12:3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18DE4C" w14:textId="77777777" w:rsidR="00233908" w:rsidRPr="00C25669" w:rsidRDefault="00233908" w:rsidP="007A2AD5">
            <w:pPr>
              <w:pStyle w:val="TAC"/>
              <w:rPr>
                <w:ins w:id="25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4E1A7" w14:textId="77777777" w:rsidR="00233908" w:rsidRPr="009F46AF" w:rsidRDefault="00233908" w:rsidP="007A2AD5">
            <w:pPr>
              <w:pStyle w:val="TAC"/>
              <w:rPr>
                <w:ins w:id="252" w:author="Petter Karlsson" w:date="2023-08-02T12:39:00Z"/>
                <w:rFonts w:eastAsia="SimSun"/>
                <w:lang w:eastAsia="zh-CN"/>
              </w:rPr>
            </w:pPr>
            <w:ins w:id="253" w:author="Petter Karlsson" w:date="2023-08-02T12:39:00Z">
              <w:r w:rsidRPr="009F46AF">
                <w:t xml:space="preserve">Table </w:t>
              </w:r>
              <w:r w:rsidRPr="009F46AF">
                <w:rPr>
                  <w:rFonts w:eastAsia="SimSun"/>
                  <w:lang w:eastAsia="zh-CN"/>
                </w:rPr>
                <w:t>1</w:t>
              </w:r>
            </w:ins>
          </w:p>
        </w:tc>
      </w:tr>
      <w:tr w:rsidR="00233908" w:rsidRPr="00C25669" w14:paraId="694EB4B6" w14:textId="77777777" w:rsidTr="007A2AD5">
        <w:trPr>
          <w:trHeight w:val="70"/>
          <w:ins w:id="25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A1BCB" w14:textId="77777777" w:rsidR="00233908" w:rsidRPr="00C25669" w:rsidRDefault="00233908" w:rsidP="007A2AD5">
            <w:pPr>
              <w:pStyle w:val="TAL"/>
              <w:rPr>
                <w:ins w:id="255" w:author="Petter Karlsson" w:date="2023-08-02T12:39:00Z"/>
                <w:rFonts w:eastAsia="SimSun"/>
              </w:rPr>
            </w:pPr>
            <w:proofErr w:type="spellStart"/>
            <w:ins w:id="256" w:author="Petter Karlsson" w:date="2023-08-02T12:3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E8FFFB" w14:textId="77777777" w:rsidR="00233908" w:rsidRPr="00C25669" w:rsidRDefault="00233908" w:rsidP="007A2AD5">
            <w:pPr>
              <w:pStyle w:val="TAC"/>
              <w:rPr>
                <w:ins w:id="25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113BB" w14:textId="77777777" w:rsidR="00233908" w:rsidRPr="009F46AF" w:rsidRDefault="00233908" w:rsidP="007A2AD5">
            <w:pPr>
              <w:pStyle w:val="TAC"/>
              <w:rPr>
                <w:ins w:id="258" w:author="Petter Karlsson" w:date="2023-08-02T12:39:00Z"/>
              </w:rPr>
            </w:pPr>
            <w:ins w:id="259" w:author="Petter Karlsson" w:date="2023-08-02T12:39:00Z">
              <w:r w:rsidRPr="009F46AF">
                <w:rPr>
                  <w:rFonts w:eastAsia="SimSun"/>
                </w:rPr>
                <w:t>cri-RI-PMI-CQI</w:t>
              </w:r>
            </w:ins>
          </w:p>
        </w:tc>
      </w:tr>
      <w:tr w:rsidR="00233908" w:rsidRPr="00C25669" w14:paraId="59F3806B" w14:textId="77777777" w:rsidTr="007A2AD5">
        <w:trPr>
          <w:trHeight w:val="70"/>
          <w:ins w:id="26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7AAC6" w14:textId="77777777" w:rsidR="00233908" w:rsidRPr="00C25669" w:rsidRDefault="00233908" w:rsidP="007A2AD5">
            <w:pPr>
              <w:pStyle w:val="TAL"/>
              <w:rPr>
                <w:ins w:id="261" w:author="Petter Karlsson" w:date="2023-08-02T12:39:00Z"/>
                <w:rFonts w:eastAsia="SimSun"/>
              </w:rPr>
            </w:pPr>
            <w:proofErr w:type="spellStart"/>
            <w:ins w:id="262" w:author="Petter Karlsson" w:date="2023-08-02T12:3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8DF1CB0" w14:textId="77777777" w:rsidR="00233908" w:rsidRPr="00C25669" w:rsidRDefault="00233908" w:rsidP="007A2AD5">
            <w:pPr>
              <w:pStyle w:val="TAC"/>
              <w:rPr>
                <w:ins w:id="26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C4C99" w14:textId="77777777" w:rsidR="00233908" w:rsidRPr="009F46AF" w:rsidRDefault="00233908" w:rsidP="007A2AD5">
            <w:pPr>
              <w:pStyle w:val="TAC"/>
              <w:rPr>
                <w:ins w:id="264" w:author="Petter Karlsson" w:date="2023-08-02T12:39:00Z"/>
              </w:rPr>
            </w:pPr>
            <w:ins w:id="265" w:author="Petter Karlsson" w:date="2023-08-02T12:39:00Z">
              <w:r w:rsidRPr="009F46AF">
                <w:rPr>
                  <w:rFonts w:eastAsia="SimSun"/>
                </w:rPr>
                <w:t>Not configured</w:t>
              </w:r>
            </w:ins>
          </w:p>
        </w:tc>
      </w:tr>
      <w:tr w:rsidR="00233908" w:rsidRPr="00C25669" w14:paraId="4C4CE1D1" w14:textId="77777777" w:rsidTr="007A2AD5">
        <w:trPr>
          <w:trHeight w:val="70"/>
          <w:ins w:id="26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26601" w14:textId="77777777" w:rsidR="00233908" w:rsidRPr="00C25669" w:rsidRDefault="00233908" w:rsidP="007A2AD5">
            <w:pPr>
              <w:pStyle w:val="TAL"/>
              <w:rPr>
                <w:ins w:id="267" w:author="Petter Karlsson" w:date="2023-08-02T12:39:00Z"/>
                <w:rFonts w:eastAsia="SimSun"/>
              </w:rPr>
            </w:pPr>
            <w:proofErr w:type="spellStart"/>
            <w:ins w:id="268" w:author="Petter Karlsson" w:date="2023-08-02T12:3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602C1A" w14:textId="77777777" w:rsidR="00233908" w:rsidRPr="00C25669" w:rsidRDefault="00233908" w:rsidP="007A2AD5">
            <w:pPr>
              <w:pStyle w:val="TAC"/>
              <w:rPr>
                <w:ins w:id="26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89F1D" w14:textId="77777777" w:rsidR="00233908" w:rsidRPr="009F46AF" w:rsidRDefault="00233908" w:rsidP="007A2AD5">
            <w:pPr>
              <w:pStyle w:val="TAC"/>
              <w:rPr>
                <w:ins w:id="270" w:author="Petter Karlsson" w:date="2023-08-02T12:39:00Z"/>
              </w:rPr>
            </w:pPr>
            <w:ins w:id="271" w:author="Petter Karlsson" w:date="2023-08-02T12:39:00Z">
              <w:r w:rsidRPr="009F46AF">
                <w:rPr>
                  <w:rFonts w:eastAsia="SimSun"/>
                </w:rPr>
                <w:t>Not configured</w:t>
              </w:r>
            </w:ins>
          </w:p>
        </w:tc>
      </w:tr>
      <w:tr w:rsidR="00233908" w:rsidRPr="00C25669" w14:paraId="7BE6AEC3" w14:textId="77777777" w:rsidTr="007A2AD5">
        <w:trPr>
          <w:trHeight w:val="70"/>
          <w:ins w:id="27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FF74D" w14:textId="77777777" w:rsidR="00233908" w:rsidRPr="00C25669" w:rsidRDefault="00233908" w:rsidP="007A2AD5">
            <w:pPr>
              <w:pStyle w:val="TAL"/>
              <w:rPr>
                <w:ins w:id="273" w:author="Petter Karlsson" w:date="2023-08-02T12:39:00Z"/>
                <w:rFonts w:eastAsia="SimSun"/>
              </w:rPr>
            </w:pPr>
            <w:proofErr w:type="spellStart"/>
            <w:ins w:id="274" w:author="Petter Karlsson" w:date="2023-08-02T12:3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F1FCA" w14:textId="77777777" w:rsidR="00233908" w:rsidRPr="00C25669" w:rsidRDefault="00233908" w:rsidP="007A2AD5">
            <w:pPr>
              <w:pStyle w:val="TAC"/>
              <w:rPr>
                <w:ins w:id="27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3418D" w14:textId="77777777" w:rsidR="00233908" w:rsidRPr="009F46AF" w:rsidRDefault="00233908" w:rsidP="007A2AD5">
            <w:pPr>
              <w:pStyle w:val="TAC"/>
              <w:rPr>
                <w:ins w:id="276" w:author="Petter Karlsson" w:date="2023-08-02T12:39:00Z"/>
              </w:rPr>
            </w:pPr>
            <w:ins w:id="277" w:author="Petter Karlsson" w:date="2023-08-02T12:39:00Z">
              <w:r w:rsidRPr="009F46AF">
                <w:rPr>
                  <w:rFonts w:eastAsia="SimSun"/>
                  <w:lang w:val="en-US"/>
                </w:rPr>
                <w:t>Wide</w:t>
              </w:r>
              <w:r w:rsidRPr="009F46AF">
                <w:rPr>
                  <w:rFonts w:eastAsia="SimSun"/>
                </w:rPr>
                <w:t>band</w:t>
              </w:r>
            </w:ins>
          </w:p>
        </w:tc>
      </w:tr>
      <w:tr w:rsidR="00233908" w:rsidRPr="00C25669" w14:paraId="5F6A3674" w14:textId="77777777" w:rsidTr="007A2AD5">
        <w:trPr>
          <w:trHeight w:val="70"/>
          <w:ins w:id="27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B684C" w14:textId="77777777" w:rsidR="00233908" w:rsidRPr="00C25669" w:rsidRDefault="00233908" w:rsidP="007A2AD5">
            <w:pPr>
              <w:pStyle w:val="TAL"/>
              <w:rPr>
                <w:ins w:id="279" w:author="Petter Karlsson" w:date="2023-08-02T12:39:00Z"/>
                <w:rFonts w:eastAsia="SimSun"/>
              </w:rPr>
            </w:pPr>
            <w:proofErr w:type="spellStart"/>
            <w:ins w:id="280" w:author="Petter Karlsson" w:date="2023-08-02T12:3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6D1662" w14:textId="77777777" w:rsidR="00233908" w:rsidRPr="00C25669" w:rsidRDefault="00233908" w:rsidP="007A2AD5">
            <w:pPr>
              <w:pStyle w:val="TAC"/>
              <w:rPr>
                <w:ins w:id="28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08138" w14:textId="77777777" w:rsidR="00233908" w:rsidRPr="009F46AF" w:rsidRDefault="00233908" w:rsidP="007A2AD5">
            <w:pPr>
              <w:pStyle w:val="TAC"/>
              <w:rPr>
                <w:ins w:id="282" w:author="Petter Karlsson" w:date="2023-08-02T12:39:00Z"/>
              </w:rPr>
            </w:pPr>
            <w:ins w:id="283" w:author="Petter Karlsson" w:date="2023-08-02T12:39:00Z">
              <w:r w:rsidRPr="009F46AF">
                <w:rPr>
                  <w:rFonts w:eastAsia="SimSun"/>
                </w:rPr>
                <w:t>Wideband</w:t>
              </w:r>
            </w:ins>
          </w:p>
        </w:tc>
      </w:tr>
      <w:tr w:rsidR="00233908" w:rsidRPr="00C25669" w14:paraId="08F6A363" w14:textId="77777777" w:rsidTr="007A2AD5">
        <w:trPr>
          <w:trHeight w:val="70"/>
          <w:ins w:id="28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7FCAD" w14:textId="77777777" w:rsidR="00233908" w:rsidRPr="00C25669" w:rsidRDefault="00233908" w:rsidP="007A2AD5">
            <w:pPr>
              <w:pStyle w:val="TAL"/>
              <w:rPr>
                <w:ins w:id="285" w:author="Petter Karlsson" w:date="2023-08-02T12:39:00Z"/>
                <w:rFonts w:eastAsia="SimSun"/>
              </w:rPr>
            </w:pPr>
            <w:ins w:id="286" w:author="Petter Karlsson" w:date="2023-08-02T12:3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6527FB" w14:textId="77777777" w:rsidR="00233908" w:rsidRPr="00C25669" w:rsidRDefault="00233908" w:rsidP="007A2AD5">
            <w:pPr>
              <w:pStyle w:val="TAC"/>
              <w:rPr>
                <w:ins w:id="287" w:author="Petter Karlsson" w:date="2023-08-02T12:39:00Z"/>
              </w:rPr>
            </w:pPr>
            <w:ins w:id="288" w:author="Petter Karlsson" w:date="2023-08-02T12:3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B8553" w14:textId="77777777" w:rsidR="00233908" w:rsidRPr="009F46AF" w:rsidRDefault="00233908" w:rsidP="007A2AD5">
            <w:pPr>
              <w:pStyle w:val="TAC"/>
              <w:rPr>
                <w:ins w:id="289" w:author="Petter Karlsson" w:date="2023-08-02T12:39:00Z"/>
              </w:rPr>
            </w:pPr>
            <w:ins w:id="290" w:author="Petter Karlsson" w:date="2023-08-02T12:39:00Z">
              <w:r>
                <w:rPr>
                  <w:lang w:eastAsia="zh-CN"/>
                </w:rPr>
                <w:t>8</w:t>
              </w:r>
            </w:ins>
          </w:p>
        </w:tc>
      </w:tr>
      <w:tr w:rsidR="00233908" w:rsidRPr="00C25669" w14:paraId="3F262343" w14:textId="77777777" w:rsidTr="007A2AD5">
        <w:trPr>
          <w:trHeight w:val="70"/>
          <w:ins w:id="29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6C575" w14:textId="77777777" w:rsidR="00233908" w:rsidRPr="00C25669" w:rsidRDefault="00233908" w:rsidP="007A2AD5">
            <w:pPr>
              <w:pStyle w:val="TAL"/>
              <w:rPr>
                <w:ins w:id="292" w:author="Petter Karlsson" w:date="2023-08-02T12:39:00Z"/>
                <w:rFonts w:eastAsia="SimSun"/>
              </w:rPr>
            </w:pPr>
            <w:proofErr w:type="spellStart"/>
            <w:ins w:id="293" w:author="Petter Karlsson" w:date="2023-08-02T12:3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32180F" w14:textId="77777777" w:rsidR="00233908" w:rsidRPr="00C25669" w:rsidRDefault="00233908" w:rsidP="007A2AD5">
            <w:pPr>
              <w:pStyle w:val="TAC"/>
              <w:rPr>
                <w:ins w:id="294"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1C959" w14:textId="77777777" w:rsidR="00233908" w:rsidRPr="009F46AF" w:rsidDel="0020434D" w:rsidRDefault="00233908" w:rsidP="007A2AD5">
            <w:pPr>
              <w:pStyle w:val="TAC"/>
              <w:rPr>
                <w:ins w:id="295" w:author="Petter Karlsson" w:date="2023-08-02T12:39:00Z"/>
              </w:rPr>
            </w:pPr>
            <w:ins w:id="296" w:author="Petter Karlsson" w:date="2023-08-02T12:39:00Z">
              <w:r w:rsidRPr="009F46AF">
                <w:t>1111111</w:t>
              </w:r>
            </w:ins>
          </w:p>
        </w:tc>
      </w:tr>
      <w:tr w:rsidR="00233908" w:rsidRPr="00C25669" w14:paraId="39415A6E" w14:textId="77777777" w:rsidTr="007A2AD5">
        <w:trPr>
          <w:trHeight w:val="70"/>
          <w:ins w:id="29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3A991" w14:textId="77777777" w:rsidR="00233908" w:rsidRPr="00C25669" w:rsidRDefault="00233908" w:rsidP="007A2AD5">
            <w:pPr>
              <w:pStyle w:val="TAL"/>
              <w:rPr>
                <w:ins w:id="298" w:author="Petter Karlsson" w:date="2023-08-02T12:39:00Z"/>
                <w:rFonts w:eastAsia="SimSun"/>
              </w:rPr>
            </w:pPr>
            <w:ins w:id="299" w:author="Petter Karlsson" w:date="2023-08-02T12:3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2CEC8E" w14:textId="77777777" w:rsidR="00233908" w:rsidRPr="00C25669" w:rsidRDefault="00233908" w:rsidP="007A2AD5">
            <w:pPr>
              <w:pStyle w:val="TAC"/>
              <w:rPr>
                <w:ins w:id="300" w:author="Petter Karlsson" w:date="2023-08-02T12:39:00Z"/>
              </w:rPr>
            </w:pPr>
            <w:ins w:id="301"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BC500" w14:textId="77777777" w:rsidR="00233908" w:rsidRPr="009F46AF" w:rsidRDefault="00233908" w:rsidP="007A2AD5">
            <w:pPr>
              <w:pStyle w:val="TAC"/>
              <w:rPr>
                <w:ins w:id="302" w:author="Petter Karlsson" w:date="2023-08-02T12:39:00Z"/>
              </w:rPr>
            </w:pPr>
            <w:ins w:id="303" w:author="Petter Karlsson" w:date="2023-08-02T12:39:00Z">
              <w:r w:rsidRPr="009F46AF">
                <w:rPr>
                  <w:rFonts w:eastAsia="SimSun" w:hint="eastAsia"/>
                  <w:lang w:eastAsia="zh-CN"/>
                </w:rPr>
                <w:t>10</w:t>
              </w:r>
              <w:r w:rsidRPr="009F46AF">
                <w:t>/9</w:t>
              </w:r>
            </w:ins>
          </w:p>
        </w:tc>
      </w:tr>
      <w:tr w:rsidR="00233908" w:rsidRPr="00C25669" w14:paraId="7380CB6A" w14:textId="77777777" w:rsidTr="007A2AD5">
        <w:trPr>
          <w:trHeight w:val="70"/>
          <w:ins w:id="30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7081A" w14:textId="77777777" w:rsidR="00233908" w:rsidRPr="00C25669" w:rsidRDefault="00233908" w:rsidP="007A2AD5">
            <w:pPr>
              <w:pStyle w:val="TAL"/>
              <w:rPr>
                <w:ins w:id="305" w:author="Petter Karlsson" w:date="2023-08-02T12:39:00Z"/>
                <w:rFonts w:eastAsia="SimSun"/>
              </w:rPr>
            </w:pPr>
            <w:proofErr w:type="spellStart"/>
            <w:ins w:id="306" w:author="Petter Karlsson" w:date="2023-08-02T12:3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3E94A1" w14:textId="77777777" w:rsidR="00233908" w:rsidRPr="00C25669" w:rsidRDefault="00233908" w:rsidP="007A2AD5">
            <w:pPr>
              <w:pStyle w:val="TAC"/>
              <w:rPr>
                <w:ins w:id="30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AD64" w14:textId="77777777" w:rsidR="00233908" w:rsidRPr="009F46AF" w:rsidRDefault="00233908" w:rsidP="007A2AD5">
            <w:pPr>
              <w:pStyle w:val="TAC"/>
              <w:rPr>
                <w:ins w:id="308" w:author="Petter Karlsson" w:date="2023-08-02T12:39:00Z"/>
              </w:rPr>
            </w:pPr>
            <w:ins w:id="309" w:author="Petter Karlsson" w:date="2023-08-02T12:39:00Z">
              <w:r w:rsidRPr="009F46AF">
                <w:rPr>
                  <w:rFonts w:eastAsia="SimSun"/>
                </w:rPr>
                <w:t>Not configured</w:t>
              </w:r>
            </w:ins>
          </w:p>
        </w:tc>
      </w:tr>
      <w:tr w:rsidR="00233908" w:rsidRPr="00C25669" w14:paraId="68464B7C" w14:textId="77777777" w:rsidTr="007A2AD5">
        <w:trPr>
          <w:trHeight w:val="70"/>
          <w:ins w:id="310" w:author="Petter Karlsson" w:date="2023-08-02T12:39:00Z"/>
        </w:trPr>
        <w:tc>
          <w:tcPr>
            <w:tcW w:w="1648" w:type="dxa"/>
            <w:gridSpan w:val="2"/>
            <w:tcBorders>
              <w:top w:val="single" w:sz="4" w:space="0" w:color="auto"/>
              <w:left w:val="single" w:sz="4" w:space="0" w:color="auto"/>
              <w:bottom w:val="nil"/>
              <w:right w:val="single" w:sz="4" w:space="0" w:color="auto"/>
            </w:tcBorders>
            <w:vAlign w:val="center"/>
            <w:hideMark/>
          </w:tcPr>
          <w:p w14:paraId="2F08858A" w14:textId="77777777" w:rsidR="00233908" w:rsidRPr="00C25669" w:rsidRDefault="00233908" w:rsidP="007A2AD5">
            <w:pPr>
              <w:pStyle w:val="TAL"/>
              <w:rPr>
                <w:ins w:id="311" w:author="Petter Karlsson" w:date="2023-08-02T12:39:00Z"/>
              </w:rPr>
            </w:pPr>
            <w:ins w:id="312" w:author="Petter Karlsson" w:date="2023-08-02T12:3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4F7C57D" w14:textId="77777777" w:rsidR="00233908" w:rsidRPr="00C25669" w:rsidRDefault="00233908" w:rsidP="007A2AD5">
            <w:pPr>
              <w:pStyle w:val="TAL"/>
              <w:rPr>
                <w:ins w:id="313" w:author="Petter Karlsson" w:date="2023-08-02T12:39:00Z"/>
              </w:rPr>
            </w:pPr>
            <w:ins w:id="314" w:author="Petter Karlsson" w:date="2023-08-02T12:3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603BC1" w14:textId="77777777" w:rsidR="00233908" w:rsidRPr="00C25669" w:rsidRDefault="00233908" w:rsidP="007A2AD5">
            <w:pPr>
              <w:pStyle w:val="TAC"/>
              <w:rPr>
                <w:ins w:id="31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131F4" w14:textId="77777777" w:rsidR="00233908" w:rsidRPr="009F46AF" w:rsidRDefault="00233908" w:rsidP="007A2AD5">
            <w:pPr>
              <w:pStyle w:val="TAC"/>
              <w:rPr>
                <w:ins w:id="316" w:author="Petter Karlsson" w:date="2023-08-02T12:39:00Z"/>
              </w:rPr>
            </w:pPr>
            <w:proofErr w:type="spellStart"/>
            <w:ins w:id="317" w:author="Petter Karlsson" w:date="2023-08-02T12:39:00Z">
              <w:r w:rsidRPr="009F46AF">
                <w:rPr>
                  <w:rFonts w:eastAsia="SimSun"/>
                </w:rPr>
                <w:t>typeI-SinglePanel</w:t>
              </w:r>
              <w:proofErr w:type="spellEnd"/>
            </w:ins>
          </w:p>
        </w:tc>
      </w:tr>
      <w:tr w:rsidR="00233908" w:rsidRPr="00C25669" w14:paraId="6A5D6DE5" w14:textId="77777777" w:rsidTr="007A2AD5">
        <w:trPr>
          <w:trHeight w:val="70"/>
          <w:ins w:id="318" w:author="Petter Karlsson" w:date="2023-08-02T12:39:00Z"/>
        </w:trPr>
        <w:tc>
          <w:tcPr>
            <w:tcW w:w="1648" w:type="dxa"/>
            <w:gridSpan w:val="2"/>
            <w:tcBorders>
              <w:top w:val="nil"/>
              <w:left w:val="single" w:sz="4" w:space="0" w:color="auto"/>
              <w:bottom w:val="nil"/>
              <w:right w:val="single" w:sz="4" w:space="0" w:color="auto"/>
            </w:tcBorders>
            <w:hideMark/>
          </w:tcPr>
          <w:p w14:paraId="6BCAB8D3" w14:textId="77777777" w:rsidR="00233908" w:rsidRPr="00C25669" w:rsidRDefault="00233908" w:rsidP="007A2AD5">
            <w:pPr>
              <w:pStyle w:val="TAL"/>
              <w:rPr>
                <w:ins w:id="319"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5B215C41" w14:textId="77777777" w:rsidR="00233908" w:rsidRPr="00C25669" w:rsidRDefault="00233908" w:rsidP="007A2AD5">
            <w:pPr>
              <w:pStyle w:val="TAL"/>
              <w:rPr>
                <w:ins w:id="320" w:author="Petter Karlsson" w:date="2023-08-02T12:39:00Z"/>
              </w:rPr>
            </w:pPr>
            <w:ins w:id="321" w:author="Petter Karlsson" w:date="2023-08-02T12:3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9DD0F25" w14:textId="77777777" w:rsidR="00233908" w:rsidRPr="00C25669" w:rsidRDefault="00233908" w:rsidP="007A2AD5">
            <w:pPr>
              <w:pStyle w:val="TAC"/>
              <w:rPr>
                <w:ins w:id="32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AB6A4" w14:textId="77777777" w:rsidR="00233908" w:rsidRPr="009F46AF" w:rsidRDefault="00233908" w:rsidP="007A2AD5">
            <w:pPr>
              <w:pStyle w:val="TAC"/>
              <w:rPr>
                <w:ins w:id="323" w:author="Petter Karlsson" w:date="2023-08-02T12:39:00Z"/>
              </w:rPr>
            </w:pPr>
            <w:ins w:id="324" w:author="Petter Karlsson" w:date="2023-08-02T12:39:00Z">
              <w:r w:rsidRPr="009F46AF">
                <w:t>1</w:t>
              </w:r>
            </w:ins>
          </w:p>
        </w:tc>
      </w:tr>
      <w:tr w:rsidR="00233908" w:rsidRPr="00C25669" w14:paraId="08AFA1EE" w14:textId="77777777" w:rsidTr="007A2AD5">
        <w:trPr>
          <w:trHeight w:val="70"/>
          <w:ins w:id="325" w:author="Petter Karlsson" w:date="2023-08-02T12:39:00Z"/>
        </w:trPr>
        <w:tc>
          <w:tcPr>
            <w:tcW w:w="1648" w:type="dxa"/>
            <w:gridSpan w:val="2"/>
            <w:tcBorders>
              <w:top w:val="nil"/>
              <w:left w:val="single" w:sz="4" w:space="0" w:color="auto"/>
              <w:bottom w:val="nil"/>
              <w:right w:val="single" w:sz="4" w:space="0" w:color="auto"/>
            </w:tcBorders>
            <w:hideMark/>
          </w:tcPr>
          <w:p w14:paraId="1D4DCC80" w14:textId="77777777" w:rsidR="00233908" w:rsidRPr="00C25669" w:rsidRDefault="00233908" w:rsidP="007A2AD5">
            <w:pPr>
              <w:pStyle w:val="TAL"/>
              <w:rPr>
                <w:ins w:id="326"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CAB09F7" w14:textId="77777777" w:rsidR="00233908" w:rsidRPr="00C25669" w:rsidRDefault="00233908" w:rsidP="007A2AD5">
            <w:pPr>
              <w:pStyle w:val="TAL"/>
              <w:rPr>
                <w:ins w:id="327" w:author="Petter Karlsson" w:date="2023-08-02T12:39:00Z"/>
              </w:rPr>
            </w:pPr>
            <w:ins w:id="328" w:author="Petter Karlsson" w:date="2023-08-02T12:39: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8AA1CCD" w14:textId="77777777" w:rsidR="00233908" w:rsidRPr="00C25669" w:rsidRDefault="00233908" w:rsidP="007A2AD5">
            <w:pPr>
              <w:pStyle w:val="TAC"/>
              <w:rPr>
                <w:ins w:id="32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B6AC" w14:textId="77777777" w:rsidR="00233908" w:rsidRPr="009F46AF" w:rsidRDefault="00233908" w:rsidP="007A2AD5">
            <w:pPr>
              <w:pStyle w:val="TAC"/>
              <w:rPr>
                <w:ins w:id="330" w:author="Petter Karlsson" w:date="2023-08-02T12:39:00Z"/>
              </w:rPr>
            </w:pPr>
            <w:ins w:id="331" w:author="Petter Karlsson" w:date="2023-08-02T12:39:00Z">
              <w:r w:rsidRPr="009F46AF">
                <w:rPr>
                  <w:rFonts w:eastAsia="SimSun"/>
                </w:rPr>
                <w:t>Not configured</w:t>
              </w:r>
            </w:ins>
          </w:p>
        </w:tc>
      </w:tr>
      <w:tr w:rsidR="00233908" w:rsidRPr="00C25669" w14:paraId="37D90E4E" w14:textId="77777777" w:rsidTr="007A2AD5">
        <w:trPr>
          <w:trHeight w:val="70"/>
          <w:ins w:id="332" w:author="Petter Karlsson" w:date="2023-08-02T12:39:00Z"/>
        </w:trPr>
        <w:tc>
          <w:tcPr>
            <w:tcW w:w="1648" w:type="dxa"/>
            <w:gridSpan w:val="2"/>
            <w:tcBorders>
              <w:top w:val="nil"/>
              <w:left w:val="single" w:sz="4" w:space="0" w:color="auto"/>
              <w:bottom w:val="nil"/>
              <w:right w:val="single" w:sz="4" w:space="0" w:color="auto"/>
            </w:tcBorders>
            <w:hideMark/>
          </w:tcPr>
          <w:p w14:paraId="54E3D8D6" w14:textId="77777777" w:rsidR="00233908" w:rsidRPr="00C25669" w:rsidRDefault="00233908" w:rsidP="007A2AD5">
            <w:pPr>
              <w:pStyle w:val="TAL"/>
              <w:rPr>
                <w:ins w:id="333"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4027E7B" w14:textId="77777777" w:rsidR="00233908" w:rsidRPr="00C25669" w:rsidRDefault="00233908" w:rsidP="007A2AD5">
            <w:pPr>
              <w:pStyle w:val="TAL"/>
              <w:rPr>
                <w:ins w:id="334" w:author="Petter Karlsson" w:date="2023-08-02T12:39:00Z"/>
              </w:rPr>
            </w:pPr>
            <w:proofErr w:type="spellStart"/>
            <w:ins w:id="335" w:author="Petter Karlsson" w:date="2023-08-02T12:3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BB0E60" w14:textId="77777777" w:rsidR="00233908" w:rsidRPr="00C25669" w:rsidRDefault="00233908" w:rsidP="007A2AD5">
            <w:pPr>
              <w:pStyle w:val="TAC"/>
              <w:rPr>
                <w:ins w:id="33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33C9C" w14:textId="77777777" w:rsidR="00233908" w:rsidRPr="009F46AF" w:rsidRDefault="00233908" w:rsidP="007A2AD5">
            <w:pPr>
              <w:pStyle w:val="TAC"/>
              <w:rPr>
                <w:ins w:id="337" w:author="Petter Karlsson" w:date="2023-08-02T12:39:00Z"/>
              </w:rPr>
            </w:pPr>
            <w:ins w:id="338" w:author="Petter Karlsson" w:date="2023-08-02T12:39:00Z">
              <w:r w:rsidRPr="009F46AF">
                <w:t>010000</w:t>
              </w:r>
            </w:ins>
          </w:p>
        </w:tc>
      </w:tr>
      <w:tr w:rsidR="00233908" w:rsidRPr="00C25669" w14:paraId="0BA45E8E" w14:textId="77777777" w:rsidTr="007A2AD5">
        <w:trPr>
          <w:trHeight w:val="70"/>
          <w:ins w:id="339" w:author="Petter Karlsson" w:date="2023-08-02T12:39:00Z"/>
        </w:trPr>
        <w:tc>
          <w:tcPr>
            <w:tcW w:w="1648" w:type="dxa"/>
            <w:gridSpan w:val="2"/>
            <w:tcBorders>
              <w:top w:val="nil"/>
              <w:left w:val="single" w:sz="4" w:space="0" w:color="auto"/>
              <w:bottom w:val="single" w:sz="4" w:space="0" w:color="auto"/>
              <w:right w:val="single" w:sz="4" w:space="0" w:color="auto"/>
            </w:tcBorders>
          </w:tcPr>
          <w:p w14:paraId="1D0693D0" w14:textId="77777777" w:rsidR="00233908" w:rsidRPr="00C25669" w:rsidRDefault="00233908" w:rsidP="007A2AD5">
            <w:pPr>
              <w:pStyle w:val="TAL"/>
              <w:rPr>
                <w:ins w:id="340"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2061655C" w14:textId="77777777" w:rsidR="00233908" w:rsidRPr="00C25669" w:rsidRDefault="00233908" w:rsidP="007A2AD5">
            <w:pPr>
              <w:pStyle w:val="TAL"/>
              <w:rPr>
                <w:ins w:id="341" w:author="Petter Karlsson" w:date="2023-08-02T12:39:00Z"/>
                <w:rFonts w:eastAsia="SimSun"/>
              </w:rPr>
            </w:pPr>
            <w:ins w:id="342" w:author="Petter Karlsson" w:date="2023-08-02T12:3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7A493F" w14:textId="77777777" w:rsidR="00233908" w:rsidRPr="00C25669" w:rsidRDefault="00233908" w:rsidP="007A2AD5">
            <w:pPr>
              <w:pStyle w:val="TAC"/>
              <w:rPr>
                <w:ins w:id="34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8D307" w14:textId="77777777" w:rsidR="00233908" w:rsidRPr="009F46AF" w:rsidRDefault="00233908" w:rsidP="007A2AD5">
            <w:pPr>
              <w:pStyle w:val="TAC"/>
              <w:rPr>
                <w:ins w:id="344" w:author="Petter Karlsson" w:date="2023-08-02T12:39:00Z"/>
              </w:rPr>
            </w:pPr>
            <w:ins w:id="345" w:author="Petter Karlsson" w:date="2023-08-02T12:39:00Z">
              <w:r w:rsidRPr="009F46AF">
                <w:t>N/A</w:t>
              </w:r>
            </w:ins>
          </w:p>
        </w:tc>
      </w:tr>
      <w:tr w:rsidR="00233908" w:rsidRPr="00C25669" w14:paraId="35205C16" w14:textId="77777777" w:rsidTr="007A2AD5">
        <w:trPr>
          <w:trHeight w:val="70"/>
          <w:ins w:id="34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hideMark/>
          </w:tcPr>
          <w:p w14:paraId="3BCC2B1A" w14:textId="77777777" w:rsidR="00233908" w:rsidRPr="00C25669" w:rsidRDefault="00233908" w:rsidP="007A2AD5">
            <w:pPr>
              <w:pStyle w:val="TAL"/>
              <w:rPr>
                <w:ins w:id="347" w:author="Petter Karlsson" w:date="2023-08-02T12:39:00Z"/>
                <w:rFonts w:eastAsia="SimSun"/>
              </w:rPr>
            </w:pPr>
            <w:ins w:id="348" w:author="Petter Karlsson" w:date="2023-08-02T12:3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9E6328" w14:textId="77777777" w:rsidR="00233908" w:rsidRPr="00C25669" w:rsidRDefault="00233908" w:rsidP="007A2AD5">
            <w:pPr>
              <w:pStyle w:val="TAC"/>
              <w:rPr>
                <w:ins w:id="34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EBFC9" w14:textId="77777777" w:rsidR="00233908" w:rsidRPr="009F46AF" w:rsidRDefault="00233908" w:rsidP="007A2AD5">
            <w:pPr>
              <w:pStyle w:val="TAC"/>
              <w:rPr>
                <w:ins w:id="350" w:author="Petter Karlsson" w:date="2023-08-02T12:39:00Z"/>
              </w:rPr>
            </w:pPr>
            <w:ins w:id="351" w:author="Petter Karlsson" w:date="2023-08-02T12:39:00Z">
              <w:r w:rsidRPr="009F46AF">
                <w:rPr>
                  <w:rFonts w:eastAsia="SimSun"/>
                  <w:lang w:eastAsia="zh-CN"/>
                </w:rPr>
                <w:t>PUCCH</w:t>
              </w:r>
            </w:ins>
          </w:p>
        </w:tc>
      </w:tr>
      <w:tr w:rsidR="00233908" w:rsidRPr="00C25669" w14:paraId="2217576B" w14:textId="77777777" w:rsidTr="007A2AD5">
        <w:trPr>
          <w:trHeight w:val="70"/>
          <w:ins w:id="35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97835" w14:textId="77777777" w:rsidR="00233908" w:rsidRPr="00C25669" w:rsidRDefault="00233908" w:rsidP="007A2AD5">
            <w:pPr>
              <w:pStyle w:val="TAL"/>
              <w:rPr>
                <w:ins w:id="353" w:author="Petter Karlsson" w:date="2023-08-02T12:39:00Z"/>
              </w:rPr>
            </w:pPr>
            <w:ins w:id="354" w:author="Petter Karlsson" w:date="2023-08-02T12:3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55649" w14:textId="77777777" w:rsidR="00233908" w:rsidRPr="00C25669" w:rsidRDefault="00233908" w:rsidP="007A2AD5">
            <w:pPr>
              <w:pStyle w:val="TAC"/>
              <w:rPr>
                <w:ins w:id="355" w:author="Petter Karlsson" w:date="2023-08-02T12:39:00Z"/>
              </w:rPr>
            </w:pPr>
            <w:proofErr w:type="spellStart"/>
            <w:ins w:id="356" w:author="Petter Karlsson" w:date="2023-08-02T12:3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BD782" w14:textId="77777777" w:rsidR="00233908" w:rsidRPr="009F46AF" w:rsidRDefault="00233908" w:rsidP="007A2AD5">
            <w:pPr>
              <w:pStyle w:val="TAC"/>
              <w:rPr>
                <w:ins w:id="357" w:author="Petter Karlsson" w:date="2023-08-02T12:39:00Z"/>
                <w:rFonts w:eastAsia="SimSun"/>
                <w:lang w:eastAsia="zh-CN"/>
              </w:rPr>
            </w:pPr>
            <w:ins w:id="358" w:author="Petter Karlsson" w:date="2023-08-02T12:39:00Z">
              <w:r>
                <w:rPr>
                  <w:rFonts w:eastAsia="SimSun"/>
                  <w:lang w:eastAsia="zh-CN"/>
                </w:rPr>
                <w:t>9.5</w:t>
              </w:r>
            </w:ins>
          </w:p>
        </w:tc>
      </w:tr>
      <w:tr w:rsidR="00233908" w:rsidRPr="00C25669" w14:paraId="0178DB2E" w14:textId="77777777" w:rsidTr="007A2AD5">
        <w:trPr>
          <w:trHeight w:val="70"/>
          <w:ins w:id="35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15865" w14:textId="77777777" w:rsidR="00233908" w:rsidRPr="00C25669" w:rsidRDefault="00233908" w:rsidP="007A2AD5">
            <w:pPr>
              <w:pStyle w:val="TAL"/>
              <w:rPr>
                <w:ins w:id="360" w:author="Petter Karlsson" w:date="2023-08-02T12:39:00Z"/>
                <w:rFonts w:eastAsia="SimSun"/>
              </w:rPr>
            </w:pPr>
            <w:ins w:id="361" w:author="Petter Karlsson" w:date="2023-08-02T12:3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1290132" w14:textId="77777777" w:rsidR="00233908" w:rsidRPr="00C25669" w:rsidRDefault="00233908" w:rsidP="007A2AD5">
            <w:pPr>
              <w:pStyle w:val="TAC"/>
              <w:rPr>
                <w:ins w:id="362"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A139" w14:textId="77777777" w:rsidR="00233908" w:rsidRPr="009F46AF" w:rsidRDefault="00233908" w:rsidP="007A2AD5">
            <w:pPr>
              <w:pStyle w:val="TAC"/>
              <w:rPr>
                <w:ins w:id="363" w:author="Petter Karlsson" w:date="2023-08-02T12:39:00Z"/>
              </w:rPr>
            </w:pPr>
            <w:ins w:id="364" w:author="Petter Karlsson" w:date="2023-08-02T12:39:00Z">
              <w:r w:rsidRPr="009F46AF">
                <w:t>1</w:t>
              </w:r>
            </w:ins>
          </w:p>
        </w:tc>
      </w:tr>
      <w:tr w:rsidR="00233908" w:rsidRPr="00C25669" w14:paraId="5C957FC7" w14:textId="77777777" w:rsidTr="007A2AD5">
        <w:trPr>
          <w:trHeight w:val="70"/>
          <w:ins w:id="36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D3487" w14:textId="77777777" w:rsidR="00233908" w:rsidRPr="00C25669" w:rsidRDefault="00233908" w:rsidP="007A2AD5">
            <w:pPr>
              <w:pStyle w:val="TAL"/>
              <w:rPr>
                <w:ins w:id="366" w:author="Petter Karlsson" w:date="2023-08-02T12:39:00Z"/>
              </w:rPr>
            </w:pPr>
            <w:ins w:id="367" w:author="Petter Karlsson" w:date="2023-08-02T12:3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54D718" w14:textId="77777777" w:rsidR="00233908" w:rsidRPr="00C25669" w:rsidRDefault="00233908" w:rsidP="007A2AD5">
            <w:pPr>
              <w:pStyle w:val="TAC"/>
              <w:rPr>
                <w:ins w:id="36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6D9A" w14:textId="77777777" w:rsidR="00233908" w:rsidRPr="009F46AF" w:rsidRDefault="00233908" w:rsidP="007A2AD5">
            <w:pPr>
              <w:pStyle w:val="TAC"/>
              <w:rPr>
                <w:ins w:id="369" w:author="Petter Karlsson" w:date="2023-08-02T12:39:00Z"/>
              </w:rPr>
            </w:pPr>
            <w:ins w:id="370" w:author="Petter Karlsson" w:date="2023-08-02T12:39:00Z">
              <w:r w:rsidRPr="009F46AF">
                <w:rPr>
                  <w:rFonts w:eastAsia="SimSun"/>
                  <w:lang w:eastAsia="zh-CN"/>
                </w:rPr>
                <w:t>As specified in Table A.4-1, TBS.1-</w:t>
              </w:r>
              <w:r>
                <w:rPr>
                  <w:rFonts w:eastAsia="SimSun"/>
                  <w:lang w:eastAsia="zh-CN"/>
                </w:rPr>
                <w:t>6</w:t>
              </w:r>
            </w:ins>
          </w:p>
        </w:tc>
      </w:tr>
    </w:tbl>
    <w:p w14:paraId="48D77F6B" w14:textId="77777777" w:rsidR="00233908" w:rsidRPr="00DB39E7" w:rsidRDefault="00233908" w:rsidP="00233908">
      <w:pPr>
        <w:rPr>
          <w:ins w:id="371" w:author="Petter Karlsson" w:date="2023-08-02T12:36:00Z"/>
          <w:rFonts w:eastAsia="SimSun"/>
          <w:lang w:eastAsia="zh-CN"/>
        </w:rPr>
      </w:pPr>
    </w:p>
    <w:p w14:paraId="0E400C4F" w14:textId="6F876893" w:rsidR="00233908" w:rsidRPr="00DB39E7" w:rsidRDefault="00233908" w:rsidP="00233908">
      <w:pPr>
        <w:rPr>
          <w:ins w:id="372" w:author="Petter Karlsson" w:date="2023-08-02T12:36:00Z"/>
        </w:rPr>
      </w:pPr>
      <w:ins w:id="373" w:author="Petter Karlsson" w:date="2023-08-02T12:36:00Z">
        <w:r w:rsidRPr="00DB39E7">
          <w:t xml:space="preserve">The normative reference for this requirement is TS 38.101-4 [5] clause </w:t>
        </w:r>
      </w:ins>
      <w:ins w:id="374" w:author="Petter Karlsson" w:date="2023-08-02T12:38:00Z">
        <w:r>
          <w:t>6.2.2.2.1.5</w:t>
        </w:r>
      </w:ins>
      <w:ins w:id="375" w:author="Petter Karlsson" w:date="2023-08-02T12:36:00Z">
        <w:r w:rsidRPr="00DB39E7">
          <w:t>.</w:t>
        </w:r>
      </w:ins>
    </w:p>
    <w:p w14:paraId="4A24DD68" w14:textId="4A53C6D1" w:rsidR="00233908" w:rsidRPr="00DB39E7" w:rsidRDefault="00233908" w:rsidP="00233908">
      <w:pPr>
        <w:pStyle w:val="H6"/>
        <w:rPr>
          <w:ins w:id="376" w:author="Petter Karlsson" w:date="2023-08-02T12:36:00Z"/>
        </w:rPr>
      </w:pPr>
      <w:ins w:id="377" w:author="Petter Karlsson" w:date="2023-08-02T12:38:00Z">
        <w:r>
          <w:lastRenderedPageBreak/>
          <w:t>6.2.2.2.1.5</w:t>
        </w:r>
      </w:ins>
      <w:ins w:id="378" w:author="Petter Karlsson" w:date="2023-08-02T12:36:00Z">
        <w:r w:rsidRPr="00DB39E7">
          <w:t>.4</w:t>
        </w:r>
        <w:r w:rsidRPr="00DB39E7">
          <w:tab/>
          <w:t>Test Description</w:t>
        </w:r>
      </w:ins>
    </w:p>
    <w:p w14:paraId="034ECD28" w14:textId="3C1C247C" w:rsidR="00233908" w:rsidRPr="00DB39E7" w:rsidRDefault="00233908" w:rsidP="00233908">
      <w:pPr>
        <w:pStyle w:val="H6"/>
        <w:rPr>
          <w:ins w:id="379" w:author="Petter Karlsson" w:date="2023-08-02T12:36:00Z"/>
        </w:rPr>
      </w:pPr>
      <w:ins w:id="380" w:author="Petter Karlsson" w:date="2023-08-02T12:38:00Z">
        <w:r>
          <w:t>6.2.2.2.1.5</w:t>
        </w:r>
      </w:ins>
      <w:ins w:id="381" w:author="Petter Karlsson" w:date="2023-08-02T12:36:00Z">
        <w:r w:rsidRPr="00DB39E7">
          <w:t>.4.1</w:t>
        </w:r>
        <w:r w:rsidRPr="00DB39E7">
          <w:tab/>
          <w:t>Initial Conditions</w:t>
        </w:r>
      </w:ins>
    </w:p>
    <w:p w14:paraId="3DB6A3B5" w14:textId="77777777" w:rsidR="00C032C2" w:rsidRPr="00DB39E7" w:rsidRDefault="00C032C2" w:rsidP="00C032C2">
      <w:pPr>
        <w:rPr>
          <w:ins w:id="382" w:author="Petter Karlsson" w:date="2023-08-02T15:50:00Z"/>
          <w:rFonts w:eastAsia="Batang"/>
        </w:rPr>
      </w:pPr>
      <w:ins w:id="383" w:author="Petter Karlsson" w:date="2023-08-02T15:50:00Z">
        <w:r w:rsidRPr="00DB39E7">
          <w:rPr>
            <w:rFonts w:eastAsia="Batang"/>
          </w:rPr>
          <w:t>Initial conditions are a set of test configurations the UE needs to be tested in and the steps for the SS to take with the UE to reach the correct measurement state.</w:t>
        </w:r>
      </w:ins>
    </w:p>
    <w:p w14:paraId="22B3231C" w14:textId="77777777" w:rsidR="00C032C2" w:rsidRPr="00DB39E7" w:rsidRDefault="00C032C2" w:rsidP="00C032C2">
      <w:pPr>
        <w:rPr>
          <w:ins w:id="384" w:author="Petter Karlsson" w:date="2023-08-02T15:50:00Z"/>
        </w:rPr>
      </w:pPr>
      <w:ins w:id="385" w:author="Petter Karlsson" w:date="2023-08-02T15:50:00Z">
        <w:r w:rsidRPr="00DB39E7">
          <w:t xml:space="preserve">The initial test configurations consist of environmental conditions, test frequencies, test channel bandwidths and sub-carrier spacing based on NR operating bands specified in Table 5.3.5-1 of 38.521-1. </w:t>
        </w:r>
      </w:ins>
    </w:p>
    <w:p w14:paraId="4D56A02B" w14:textId="77777777" w:rsidR="00C032C2" w:rsidRPr="00DB39E7" w:rsidRDefault="00C032C2" w:rsidP="00C032C2">
      <w:pPr>
        <w:rPr>
          <w:ins w:id="386" w:author="Petter Karlsson" w:date="2023-08-02T15:50:00Z"/>
          <w:rFonts w:eastAsia="Batang"/>
        </w:rPr>
      </w:pPr>
      <w:ins w:id="387" w:author="Petter Karlsson" w:date="2023-08-02T15:50:00Z">
        <w:r w:rsidRPr="00DB39E7">
          <w:rPr>
            <w:rFonts w:eastAsia="Batang"/>
          </w:rPr>
          <w:t>Configurations of PDSCH and PDCCH before measurement are specified in Annex C.</w:t>
        </w:r>
      </w:ins>
    </w:p>
    <w:p w14:paraId="0F4B77E7" w14:textId="77777777" w:rsidR="00C032C2" w:rsidRPr="00DB39E7" w:rsidRDefault="00C032C2" w:rsidP="00C032C2">
      <w:pPr>
        <w:rPr>
          <w:ins w:id="388" w:author="Petter Karlsson" w:date="2023-08-02T15:50:00Z"/>
          <w:rFonts w:eastAsia="Batang"/>
        </w:rPr>
      </w:pPr>
      <w:ins w:id="389" w:author="Petter Karlsson" w:date="2023-08-02T15:50:00Z">
        <w:r w:rsidRPr="00DB39E7">
          <w:rPr>
            <w:rFonts w:eastAsia="Batang"/>
          </w:rPr>
          <w:t>Test Environment: Normal, as defined in TS 38.508-1 [6] clause 4.1.</w:t>
        </w:r>
      </w:ins>
    </w:p>
    <w:p w14:paraId="5D438A12" w14:textId="77777777" w:rsidR="00C032C2" w:rsidRPr="00DB39E7" w:rsidRDefault="00C032C2" w:rsidP="00C032C2">
      <w:pPr>
        <w:rPr>
          <w:ins w:id="390" w:author="Petter Karlsson" w:date="2023-08-02T15:50:00Z"/>
          <w:rFonts w:eastAsia="Batang"/>
        </w:rPr>
      </w:pPr>
      <w:ins w:id="391" w:author="Petter Karlsson" w:date="2023-08-02T15:50:00Z">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ins>
    </w:p>
    <w:p w14:paraId="0314B460" w14:textId="30145892" w:rsidR="00C032C2" w:rsidRPr="00DB39E7" w:rsidRDefault="00C032C2" w:rsidP="00C032C2">
      <w:pPr>
        <w:pStyle w:val="B1"/>
        <w:rPr>
          <w:ins w:id="392" w:author="Petter Karlsson" w:date="2023-08-02T15:50:00Z"/>
        </w:rPr>
      </w:pPr>
      <w:ins w:id="393" w:author="Petter Karlsson" w:date="2023-08-02T15:50:00Z">
        <w:r w:rsidRPr="00DB39E7">
          <w:t>1.</w:t>
        </w:r>
        <w:r w:rsidRPr="00DB39E7">
          <w:tab/>
          <w:t>Connect the SS, the faders and AWGN noise source to the UE antenna connectors as shown in TS 38.508-1 [6] Annex A, in Figure A.3.1.7.</w:t>
        </w:r>
      </w:ins>
      <w:ins w:id="394" w:author="Petter Karlsson" w:date="2023-08-02T15:51:00Z">
        <w:r>
          <w:t>1</w:t>
        </w:r>
      </w:ins>
      <w:ins w:id="395" w:author="Petter Karlsson" w:date="2023-08-02T15:50:00Z">
        <w:r w:rsidRPr="00DB39E7">
          <w:t xml:space="preserve"> for TE diagram and section A.3.2.</w:t>
        </w:r>
      </w:ins>
      <w:ins w:id="396" w:author="Petter Karlsson" w:date="2023-08-02T15:53:00Z">
        <w:r>
          <w:t>3</w:t>
        </w:r>
      </w:ins>
      <w:ins w:id="397" w:author="Petter Karlsson" w:date="2023-08-02T15:50:00Z">
        <w:r w:rsidRPr="00DB39E7">
          <w:t xml:space="preserve"> for UE diagram.</w:t>
        </w:r>
      </w:ins>
    </w:p>
    <w:p w14:paraId="4C588690" w14:textId="5C441215" w:rsidR="00C032C2" w:rsidRPr="00DB39E7" w:rsidRDefault="00C032C2" w:rsidP="00C032C2">
      <w:pPr>
        <w:pStyle w:val="B1"/>
        <w:rPr>
          <w:ins w:id="398" w:author="Petter Karlsson" w:date="2023-08-02T15:50:00Z"/>
        </w:rPr>
      </w:pPr>
      <w:ins w:id="399" w:author="Petter Karlsson" w:date="2023-08-02T15:50:00Z">
        <w:r w:rsidRPr="00DB39E7">
          <w:t>2.</w:t>
        </w:r>
        <w:r w:rsidRPr="00DB39E7">
          <w:tab/>
          <w:t xml:space="preserve">The parameter settings for the NR cell are set up according to Table 6.1.2-1 and </w:t>
        </w:r>
      </w:ins>
      <w:ins w:id="400" w:author="Petter Karlsson" w:date="2023-08-02T15:57:00Z">
        <w:r w:rsidRPr="00C032C2">
          <w:t>6.2.2.2.1.5-1</w:t>
        </w:r>
        <w:r>
          <w:t xml:space="preserve"> </w:t>
        </w:r>
      </w:ins>
      <w:ins w:id="401" w:author="Petter Karlsson" w:date="2023-08-02T15:50:00Z">
        <w:r w:rsidRPr="00DB39E7">
          <w:t>as appropriate.</w:t>
        </w:r>
      </w:ins>
    </w:p>
    <w:p w14:paraId="7B2F2B49" w14:textId="77777777" w:rsidR="00C032C2" w:rsidRPr="00DB39E7" w:rsidRDefault="00C032C2" w:rsidP="00C032C2">
      <w:pPr>
        <w:pStyle w:val="B1"/>
        <w:rPr>
          <w:ins w:id="402" w:author="Petter Karlsson" w:date="2023-08-02T15:50:00Z"/>
        </w:rPr>
      </w:pPr>
      <w:ins w:id="403" w:author="Petter Karlsson" w:date="2023-08-02T15:50:00Z">
        <w:r w:rsidRPr="00DB39E7">
          <w:t>3.</w:t>
        </w:r>
        <w:r w:rsidRPr="00DB39E7">
          <w:tab/>
          <w:t>Downlink signals for the NR cell are initially set up according to Annexes C.0, C.1, C.2, C.3.1, and uplink signals according to Annexes G.0, G.1, G.2, G.3.1 of TS 38.521-1 [7].</w:t>
        </w:r>
      </w:ins>
    </w:p>
    <w:p w14:paraId="5B9C92B8" w14:textId="77777777" w:rsidR="00C032C2" w:rsidRPr="00DB39E7" w:rsidRDefault="00C032C2" w:rsidP="00C032C2">
      <w:pPr>
        <w:pStyle w:val="B1"/>
        <w:rPr>
          <w:ins w:id="404" w:author="Petter Karlsson" w:date="2023-08-02T15:50:00Z"/>
        </w:rPr>
      </w:pPr>
      <w:ins w:id="405" w:author="Petter Karlsson" w:date="2023-08-02T15:50:00Z">
        <w:r w:rsidRPr="00DB39E7">
          <w:t>4.</w:t>
        </w:r>
        <w:r w:rsidRPr="00DB39E7">
          <w:tab/>
          <w:t>Propagation conditions for the NR cell are set according to Annex B.1.</w:t>
        </w:r>
      </w:ins>
    </w:p>
    <w:p w14:paraId="20B578C8" w14:textId="5F803004" w:rsidR="00C032C2" w:rsidRPr="00DB39E7" w:rsidRDefault="00C032C2" w:rsidP="00C032C2">
      <w:pPr>
        <w:pStyle w:val="B1"/>
        <w:rPr>
          <w:ins w:id="406" w:author="Petter Karlsson" w:date="2023-08-02T15:50:00Z"/>
        </w:rPr>
      </w:pPr>
      <w:ins w:id="407" w:author="Petter Karlsson" w:date="2023-08-02T15:50:00Z">
        <w:r w:rsidRPr="00DB39E7">
          <w:t>5.</w:t>
        </w:r>
        <w:r w:rsidRPr="00DB39E7">
          <w:tab/>
          <w:t xml:space="preserve">Ensure the UE is in state RRC_CONNECTED with generic procedure parameters Connectivity NR, </w:t>
        </w:r>
        <w:r w:rsidRPr="00DB39E7">
          <w:rPr>
            <w:i/>
          </w:rPr>
          <w:t>Connected without release On, Test Mode On</w:t>
        </w:r>
        <w:r w:rsidRPr="00DB39E7">
          <w:t xml:space="preserve">. Message contents are defined in clause </w:t>
        </w:r>
      </w:ins>
      <w:ins w:id="408" w:author="Petter Karlsson" w:date="2023-08-02T16:00:00Z">
        <w:r w:rsidRPr="00C032C2">
          <w:t>6.2.2.2.1.5.4.3</w:t>
        </w:r>
      </w:ins>
      <w:ins w:id="409" w:author="Petter Karlsson" w:date="2023-08-02T15:50:00Z">
        <w:r w:rsidRPr="00DB39E7">
          <w:t>.</w:t>
        </w:r>
      </w:ins>
    </w:p>
    <w:p w14:paraId="6DEF3AC1" w14:textId="000D04EA" w:rsidR="00233908" w:rsidRPr="00DB39E7" w:rsidRDefault="00233908" w:rsidP="00233908">
      <w:pPr>
        <w:pStyle w:val="H6"/>
        <w:rPr>
          <w:ins w:id="410" w:author="Petter Karlsson" w:date="2023-08-02T12:36:00Z"/>
        </w:rPr>
      </w:pPr>
      <w:ins w:id="411" w:author="Petter Karlsson" w:date="2023-08-02T12:38:00Z">
        <w:r>
          <w:t>6.2.2.2.1.5</w:t>
        </w:r>
      </w:ins>
      <w:ins w:id="412" w:author="Petter Karlsson" w:date="2023-08-02T12:36:00Z">
        <w:r w:rsidRPr="00DB39E7">
          <w:t>.4.2</w:t>
        </w:r>
        <w:r w:rsidRPr="00DB39E7">
          <w:tab/>
          <w:t>Test Procedure</w:t>
        </w:r>
      </w:ins>
    </w:p>
    <w:p w14:paraId="0DADFD44" w14:textId="34EE9C86" w:rsidR="00233908" w:rsidRPr="00DB39E7" w:rsidRDefault="00233908" w:rsidP="00233908">
      <w:pPr>
        <w:pStyle w:val="B1"/>
        <w:rPr>
          <w:ins w:id="413" w:author="Petter Karlsson" w:date="2023-08-02T12:36:00Z"/>
        </w:rPr>
      </w:pPr>
      <w:ins w:id="414" w:author="Petter Karlsson" w:date="2023-08-02T12:36:00Z">
        <w:r w:rsidRPr="00DB39E7">
          <w:t xml:space="preserve">Set the parameters of bandwidth, SCS, reference Channel, the propagation condition, antenna configuration and the SNR according to </w:t>
        </w:r>
        <w:r w:rsidRPr="00DB39E7">
          <w:rPr>
            <w:lang w:eastAsia="x-none"/>
          </w:rPr>
          <w:t xml:space="preserve">Table </w:t>
        </w:r>
      </w:ins>
      <w:ins w:id="415" w:author="Petter Karlsson" w:date="2023-08-02T12:38:00Z">
        <w:r>
          <w:rPr>
            <w:lang w:eastAsia="x-none"/>
          </w:rPr>
          <w:t>6.2.2.2.1.5</w:t>
        </w:r>
      </w:ins>
      <w:ins w:id="416" w:author="Petter Karlsson" w:date="2023-08-02T12:36:00Z">
        <w:r w:rsidRPr="00DB39E7">
          <w:rPr>
            <w:lang w:eastAsia="x-none"/>
          </w:rPr>
          <w:t>.3-1.</w:t>
        </w:r>
      </w:ins>
    </w:p>
    <w:p w14:paraId="66D9C370" w14:textId="77777777" w:rsidR="00233908" w:rsidRPr="00DB39E7" w:rsidRDefault="00233908" w:rsidP="00233908">
      <w:pPr>
        <w:pStyle w:val="B1"/>
        <w:rPr>
          <w:ins w:id="417" w:author="Petter Karlsson" w:date="2023-08-02T12:36:00Z"/>
        </w:rPr>
      </w:pPr>
      <w:ins w:id="418" w:author="Petter Karlsson" w:date="2023-08-02T12:36:00Z">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DB39E7">
          <w:t>ms</w:t>
        </w:r>
        <w:proofErr w:type="spellEnd"/>
        <w:r w:rsidRPr="00DB39E7">
          <w:t xml:space="preserve"> and also cases where UE transmits nothing in its CQI occasion are also counted as wideband CQI reports.</w:t>
        </w:r>
      </w:ins>
    </w:p>
    <w:p w14:paraId="4B2B8032" w14:textId="77777777" w:rsidR="00233908" w:rsidRPr="00DB39E7" w:rsidRDefault="00233908" w:rsidP="00233908">
      <w:pPr>
        <w:pStyle w:val="B1"/>
        <w:rPr>
          <w:ins w:id="419" w:author="Petter Karlsson" w:date="2023-08-02T12:36:00Z"/>
        </w:rPr>
      </w:pPr>
      <w:ins w:id="420" w:author="Petter Karlsson" w:date="2023-08-02T12:36:00Z">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EE1D634" w14:textId="77777777" w:rsidR="00233908" w:rsidRPr="00DB39E7" w:rsidRDefault="00233908" w:rsidP="00233908">
      <w:pPr>
        <w:pStyle w:val="B1"/>
        <w:rPr>
          <w:ins w:id="421" w:author="Petter Karlsson" w:date="2023-08-02T12:36:00Z"/>
        </w:rPr>
      </w:pPr>
      <w:ins w:id="422" w:author="Petter Karlsson" w:date="2023-08-02T12:36:00Z">
        <w:r w:rsidRPr="00DB39E7">
          <w:t>4.</w:t>
        </w:r>
        <w:r w:rsidRPr="00DB39E7">
          <w:rPr>
            <w:lang w:eastAsia="zh-CN"/>
          </w:rPr>
          <w:tab/>
        </w:r>
        <w:r w:rsidRPr="00DB39E7">
          <w:t>If Median CQI is not equal to 1 or 15 and 1800 or more of the wideband CQI values are in the range (Median CQI - 1) ≤ Median CQI ≤ ( Median CQI + 1) then continue with step 5, otherwise go to step 8.</w:t>
        </w:r>
      </w:ins>
    </w:p>
    <w:p w14:paraId="18E37324" w14:textId="77777777" w:rsidR="00233908" w:rsidRPr="00DB39E7" w:rsidRDefault="00233908" w:rsidP="00233908">
      <w:pPr>
        <w:pStyle w:val="B1"/>
        <w:rPr>
          <w:ins w:id="423" w:author="Petter Karlsson" w:date="2023-08-02T12:36:00Z"/>
        </w:rPr>
      </w:pPr>
      <w:ins w:id="424" w:author="Petter Karlsson" w:date="2023-08-02T12:36:00Z">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responses. Continue to gather data until the number of filtered </w:t>
        </w:r>
        <w:smartTag w:uri="urn:schemas-microsoft-com:office:smarttags" w:element="stockticker">
          <w:r w:rsidRPr="00DB39E7">
            <w:t>ACK</w:t>
          </w:r>
        </w:smartTag>
        <w:r w:rsidRPr="00DB39E7">
          <w:t>+NACK responses reaches 1000.</w:t>
        </w:r>
      </w:ins>
    </w:p>
    <w:p w14:paraId="68C4F548" w14:textId="77777777" w:rsidR="00233908" w:rsidRPr="00DB39E7" w:rsidRDefault="00233908" w:rsidP="00233908">
      <w:pPr>
        <w:pStyle w:val="B2"/>
        <w:rPr>
          <w:ins w:id="425" w:author="Petter Karlsson" w:date="2023-08-02T12:36:00Z"/>
        </w:rPr>
      </w:pPr>
      <w:ins w:id="426" w:author="Petter Karlsson" w:date="2023-08-02T12:36:00Z">
        <w:r w:rsidRPr="00DB39E7">
          <w:t>For the filtered ACK and NACK responses if the ratio (NACK / ACK + NACK) ≤ 0.1 then go to step 6, otherwise go to step 7.</w:t>
        </w:r>
      </w:ins>
    </w:p>
    <w:p w14:paraId="6702B6C0" w14:textId="77777777" w:rsidR="00233908" w:rsidRPr="00DB39E7" w:rsidRDefault="00233908" w:rsidP="00233908">
      <w:pPr>
        <w:pStyle w:val="B1"/>
        <w:rPr>
          <w:ins w:id="427" w:author="Petter Karlsson" w:date="2023-08-02T12:36:00Z"/>
        </w:rPr>
      </w:pPr>
      <w:ins w:id="428" w:author="Petter Karlsson" w:date="2023-08-02T12:36:00Z">
        <w:r w:rsidRPr="00DB39E7">
          <w:t>6.</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6E29DDA8" w14:textId="77777777" w:rsidR="00233908" w:rsidRPr="00DB39E7" w:rsidRDefault="00233908" w:rsidP="00233908">
      <w:pPr>
        <w:pStyle w:val="B2"/>
        <w:rPr>
          <w:ins w:id="429" w:author="Petter Karlsson" w:date="2023-08-02T12:36:00Z"/>
        </w:rPr>
      </w:pPr>
      <w:ins w:id="430" w:author="Petter Karlsson" w:date="2023-08-02T12:36:00Z">
        <w:r w:rsidRPr="00DB39E7">
          <w:t>If the ratio (NACK /ACK + NACK) &gt; 0.1</w:t>
        </w:r>
      </w:ins>
    </w:p>
    <w:p w14:paraId="5729642D" w14:textId="77777777" w:rsidR="00233908" w:rsidRPr="00DB39E7" w:rsidRDefault="00233908" w:rsidP="00233908">
      <w:pPr>
        <w:pStyle w:val="B2"/>
        <w:rPr>
          <w:ins w:id="431" w:author="Petter Karlsson" w:date="2023-08-02T12:36:00Z"/>
        </w:rPr>
      </w:pPr>
      <w:ins w:id="432" w:author="Petter Karlsson" w:date="2023-08-02T12:36:00Z">
        <w:r w:rsidRPr="00DB39E7">
          <w:t>then pass the UE for this test and go to step 9, otherwise go to step 8.</w:t>
        </w:r>
      </w:ins>
    </w:p>
    <w:p w14:paraId="69F4ECC9" w14:textId="77777777" w:rsidR="00233908" w:rsidRPr="00DB39E7" w:rsidRDefault="00233908" w:rsidP="00233908">
      <w:pPr>
        <w:pStyle w:val="B1"/>
        <w:rPr>
          <w:ins w:id="433" w:author="Petter Karlsson" w:date="2023-08-02T12:36:00Z"/>
        </w:rPr>
      </w:pPr>
      <w:ins w:id="434" w:author="Petter Karlsson" w:date="2023-08-02T12:36:00Z">
        <w:r w:rsidRPr="00DB39E7">
          <w:lastRenderedPageBreak/>
          <w:t>7.</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742CBE12" w14:textId="77777777" w:rsidR="00233908" w:rsidRPr="00DB39E7" w:rsidRDefault="00233908" w:rsidP="00233908">
      <w:pPr>
        <w:pStyle w:val="B2"/>
        <w:rPr>
          <w:ins w:id="435" w:author="Petter Karlsson" w:date="2023-08-02T12:36:00Z"/>
        </w:rPr>
      </w:pPr>
      <w:ins w:id="436" w:author="Petter Karlsson" w:date="2023-08-02T12:36:00Z">
        <w:r w:rsidRPr="00DB39E7">
          <w:t>If the ratio (NACK /ACK + NACK) ≤ 0.1</w:t>
        </w:r>
      </w:ins>
    </w:p>
    <w:p w14:paraId="7384BDAF" w14:textId="77777777" w:rsidR="00233908" w:rsidRPr="00DB39E7" w:rsidRDefault="00233908" w:rsidP="00233908">
      <w:pPr>
        <w:pStyle w:val="B2"/>
        <w:rPr>
          <w:ins w:id="437" w:author="Petter Karlsson" w:date="2023-08-02T12:36:00Z"/>
        </w:rPr>
      </w:pPr>
      <w:ins w:id="438" w:author="Petter Karlsson" w:date="2023-08-02T12:36:00Z">
        <w:r w:rsidRPr="00DB39E7">
          <w:t>then pass the UE for this test and go to step 9, otherwise go to step 8.</w:t>
        </w:r>
      </w:ins>
    </w:p>
    <w:p w14:paraId="466DDA3C" w14:textId="77777777" w:rsidR="00233908" w:rsidRPr="00DB39E7" w:rsidRDefault="00233908" w:rsidP="00233908">
      <w:pPr>
        <w:pStyle w:val="B1"/>
        <w:rPr>
          <w:ins w:id="439" w:author="Petter Karlsson" w:date="2023-08-02T12:36:00Z"/>
        </w:rPr>
      </w:pPr>
      <w:ins w:id="440" w:author="Petter Karlsson" w:date="2023-08-02T12:36:00Z">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ins>
    </w:p>
    <w:p w14:paraId="7F5A0CC8" w14:textId="77777777" w:rsidR="00233908" w:rsidRPr="00DB39E7" w:rsidRDefault="00233908" w:rsidP="00233908">
      <w:pPr>
        <w:pStyle w:val="B1"/>
        <w:rPr>
          <w:ins w:id="441" w:author="Petter Karlsson" w:date="2023-08-02T12:36:00Z"/>
          <w:lang w:eastAsia="zh-CN"/>
        </w:rPr>
      </w:pPr>
      <w:ins w:id="442" w:author="Petter Karlsson" w:date="2023-08-02T12:36:00Z">
        <w:r w:rsidRPr="00DB39E7">
          <w:t>9.</w:t>
        </w:r>
        <w:r w:rsidRPr="00DB39E7">
          <w:rPr>
            <w:lang w:eastAsia="zh-CN"/>
          </w:rPr>
          <w:tab/>
        </w:r>
        <w:r w:rsidRPr="00DB39E7">
          <w:t>Repeat step 1 to 8 for Test2.</w:t>
        </w:r>
      </w:ins>
    </w:p>
    <w:p w14:paraId="3CA93E75" w14:textId="449BFCDE" w:rsidR="00233908" w:rsidRPr="00DB39E7" w:rsidRDefault="00233908" w:rsidP="00233908">
      <w:pPr>
        <w:pStyle w:val="H6"/>
        <w:rPr>
          <w:ins w:id="443" w:author="Petter Karlsson" w:date="2023-08-02T12:36:00Z"/>
        </w:rPr>
      </w:pPr>
      <w:bookmarkStart w:id="444" w:name="_Hlk141873365"/>
      <w:ins w:id="445" w:author="Petter Karlsson" w:date="2023-08-02T12:38:00Z">
        <w:r>
          <w:t>6.2.2.2.1.5</w:t>
        </w:r>
      </w:ins>
      <w:ins w:id="446" w:author="Petter Karlsson" w:date="2023-08-02T12:36:00Z">
        <w:r w:rsidRPr="00DB39E7">
          <w:t>.4.</w:t>
        </w:r>
      </w:ins>
      <w:bookmarkEnd w:id="444"/>
      <w:ins w:id="447" w:author="Petter Karlsson" w:date="2023-08-02T15:59:00Z">
        <w:r w:rsidR="00C032C2">
          <w:t>3</w:t>
        </w:r>
      </w:ins>
      <w:ins w:id="448" w:author="Petter Karlsson" w:date="2023-08-02T12:36:00Z">
        <w:r w:rsidRPr="00DB39E7">
          <w:tab/>
          <w:t>Message contents</w:t>
        </w:r>
      </w:ins>
    </w:p>
    <w:p w14:paraId="43CDD443" w14:textId="77777777" w:rsidR="00233908" w:rsidRPr="00DB39E7" w:rsidRDefault="00233908" w:rsidP="00233908">
      <w:pPr>
        <w:rPr>
          <w:ins w:id="449" w:author="Petter Karlsson" w:date="2023-08-02T12:36:00Z"/>
        </w:rPr>
      </w:pPr>
      <w:ins w:id="450" w:author="Petter Karlsson" w:date="2023-08-02T12:36:00Z">
        <w:r w:rsidRPr="00DB39E7">
          <w:rPr>
            <w:lang w:eastAsia="zh-CN"/>
          </w:rPr>
          <w:t xml:space="preserve">Message contents are according to </w:t>
        </w:r>
        <w:r w:rsidRPr="00DB39E7">
          <w:t>TS 38.508-1 [6] clause 5.4.2 with the following exceptions:</w:t>
        </w:r>
      </w:ins>
    </w:p>
    <w:p w14:paraId="28735BF2" w14:textId="6749F529" w:rsidR="005D638B" w:rsidRPr="00DB39E7" w:rsidRDefault="005D638B" w:rsidP="005D638B">
      <w:pPr>
        <w:pStyle w:val="TH"/>
        <w:rPr>
          <w:ins w:id="451" w:author="Petter Karlsson" w:date="2023-08-02T12:55:00Z"/>
        </w:rPr>
      </w:pPr>
      <w:ins w:id="452" w:author="Petter Karlsson" w:date="2023-08-02T12:55:00Z">
        <w:r w:rsidRPr="00DB39E7">
          <w:t xml:space="preserve">Table </w:t>
        </w:r>
        <w:r w:rsidRPr="005D638B">
          <w:t>6.2.2.2.1.5.4.</w:t>
        </w:r>
      </w:ins>
      <w:ins w:id="453" w:author="Petter Karlsson" w:date="2023-08-22T08:49:00Z">
        <w:r w:rsidR="00E80482" w:rsidRPr="00E80482">
          <w:rPr>
            <w:highlight w:val="green"/>
            <w:rPrChange w:id="454" w:author="Petter Karlsson" w:date="2023-08-22T08:49:00Z">
              <w:rPr/>
            </w:rPrChange>
          </w:rPr>
          <w:t>3</w:t>
        </w:r>
      </w:ins>
      <w:ins w:id="455" w:author="Petter Karlsson" w:date="2023-08-02T12:55:00Z">
        <w:r w:rsidRPr="00DB39E7">
          <w:t xml:space="preserve">-1: </w:t>
        </w:r>
        <w:r w:rsidRPr="00DB39E7">
          <w:rPr>
            <w:i/>
          </w:rPr>
          <w:t>CSI-</w:t>
        </w:r>
        <w:proofErr w:type="spellStart"/>
        <w:r w:rsidRPr="00DB39E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38B" w:rsidRPr="00DB39E7" w14:paraId="1713C52B" w14:textId="77777777" w:rsidTr="007A2AD5">
        <w:trPr>
          <w:ins w:id="456" w:author="Petter Karlsson" w:date="2023-08-02T12:55:00Z"/>
        </w:trPr>
        <w:tc>
          <w:tcPr>
            <w:tcW w:w="9747" w:type="dxa"/>
            <w:gridSpan w:val="4"/>
          </w:tcPr>
          <w:p w14:paraId="6C9B2628" w14:textId="77777777" w:rsidR="005D638B" w:rsidRPr="00DB39E7" w:rsidRDefault="005D638B" w:rsidP="007A2AD5">
            <w:pPr>
              <w:pStyle w:val="TAH"/>
              <w:jc w:val="left"/>
              <w:rPr>
                <w:ins w:id="457" w:author="Petter Karlsson" w:date="2023-08-02T12:55:00Z"/>
                <w:b w:val="0"/>
              </w:rPr>
            </w:pPr>
            <w:ins w:id="458" w:author="Petter Karlsson" w:date="2023-08-02T12:55:00Z">
              <w:r w:rsidRPr="00DB39E7">
                <w:rPr>
                  <w:b w:val="0"/>
                </w:rPr>
                <w:t>Derivation Path: TS 38.508-1 [6], clause 5.4.2, Table 5.4.2.0-16</w:t>
              </w:r>
            </w:ins>
          </w:p>
        </w:tc>
      </w:tr>
      <w:tr w:rsidR="005D638B" w:rsidRPr="00DB39E7" w14:paraId="024B8BE5" w14:textId="77777777" w:rsidTr="007A2AD5">
        <w:trPr>
          <w:ins w:id="459" w:author="Petter Karlsson" w:date="2023-08-02T12:55:00Z"/>
        </w:trPr>
        <w:tc>
          <w:tcPr>
            <w:tcW w:w="4535" w:type="dxa"/>
          </w:tcPr>
          <w:p w14:paraId="6C7FC72E" w14:textId="77777777" w:rsidR="005D638B" w:rsidRPr="00DB39E7" w:rsidRDefault="005D638B" w:rsidP="007A2AD5">
            <w:pPr>
              <w:pStyle w:val="TAH"/>
              <w:rPr>
                <w:ins w:id="460" w:author="Petter Karlsson" w:date="2023-08-02T12:55:00Z"/>
              </w:rPr>
            </w:pPr>
            <w:ins w:id="461" w:author="Petter Karlsson" w:date="2023-08-02T12:55:00Z">
              <w:r w:rsidRPr="00DB39E7">
                <w:t>Information Element</w:t>
              </w:r>
            </w:ins>
          </w:p>
        </w:tc>
        <w:tc>
          <w:tcPr>
            <w:tcW w:w="2267" w:type="dxa"/>
          </w:tcPr>
          <w:p w14:paraId="7D091144" w14:textId="77777777" w:rsidR="005D638B" w:rsidRPr="00DB39E7" w:rsidRDefault="005D638B" w:rsidP="007A2AD5">
            <w:pPr>
              <w:pStyle w:val="TAH"/>
              <w:rPr>
                <w:ins w:id="462" w:author="Petter Karlsson" w:date="2023-08-02T12:55:00Z"/>
              </w:rPr>
            </w:pPr>
            <w:ins w:id="463" w:author="Petter Karlsson" w:date="2023-08-02T12:55:00Z">
              <w:r w:rsidRPr="00DB39E7">
                <w:t>Value/remark</w:t>
              </w:r>
            </w:ins>
          </w:p>
        </w:tc>
        <w:tc>
          <w:tcPr>
            <w:tcW w:w="1700" w:type="dxa"/>
          </w:tcPr>
          <w:p w14:paraId="5FE84AB9" w14:textId="77777777" w:rsidR="005D638B" w:rsidRPr="00DB39E7" w:rsidRDefault="005D638B" w:rsidP="007A2AD5">
            <w:pPr>
              <w:pStyle w:val="TAH"/>
              <w:rPr>
                <w:ins w:id="464" w:author="Petter Karlsson" w:date="2023-08-02T12:55:00Z"/>
              </w:rPr>
            </w:pPr>
            <w:ins w:id="465" w:author="Petter Karlsson" w:date="2023-08-02T12:55:00Z">
              <w:r w:rsidRPr="00DB39E7">
                <w:t>Comment</w:t>
              </w:r>
            </w:ins>
          </w:p>
        </w:tc>
        <w:tc>
          <w:tcPr>
            <w:tcW w:w="1245" w:type="dxa"/>
          </w:tcPr>
          <w:p w14:paraId="6D878022" w14:textId="77777777" w:rsidR="005D638B" w:rsidRPr="00DB39E7" w:rsidRDefault="005D638B" w:rsidP="007A2AD5">
            <w:pPr>
              <w:pStyle w:val="TAH"/>
              <w:rPr>
                <w:ins w:id="466" w:author="Petter Karlsson" w:date="2023-08-02T12:55:00Z"/>
              </w:rPr>
            </w:pPr>
            <w:ins w:id="467" w:author="Petter Karlsson" w:date="2023-08-02T12:55:00Z">
              <w:r w:rsidRPr="00DB39E7">
                <w:t>Condition</w:t>
              </w:r>
            </w:ins>
          </w:p>
        </w:tc>
      </w:tr>
      <w:tr w:rsidR="005D638B" w:rsidRPr="00DB39E7" w14:paraId="4014F873" w14:textId="77777777" w:rsidTr="007A2AD5">
        <w:trPr>
          <w:ins w:id="468" w:author="Petter Karlsson" w:date="2023-08-02T12:55:00Z"/>
        </w:trPr>
        <w:tc>
          <w:tcPr>
            <w:tcW w:w="4535" w:type="dxa"/>
          </w:tcPr>
          <w:p w14:paraId="27428744" w14:textId="77777777" w:rsidR="005D638B" w:rsidRPr="00DB39E7" w:rsidRDefault="005D638B" w:rsidP="007A2AD5">
            <w:pPr>
              <w:pStyle w:val="TAL"/>
              <w:rPr>
                <w:ins w:id="469" w:author="Petter Karlsson" w:date="2023-08-02T12:55:00Z"/>
              </w:rPr>
            </w:pPr>
            <w:ins w:id="470" w:author="Petter Karlsson" w:date="2023-08-02T12:55:00Z">
              <w:r w:rsidRPr="00DB39E7">
                <w:t>CSI-</w:t>
              </w:r>
              <w:proofErr w:type="spellStart"/>
              <w:r w:rsidRPr="00DB39E7">
                <w:t>ResourcePeriodicityAndOffset</w:t>
              </w:r>
              <w:proofErr w:type="spellEnd"/>
              <w:r w:rsidRPr="00DB39E7">
                <w:t xml:space="preserve"> CHOICE {</w:t>
              </w:r>
            </w:ins>
          </w:p>
        </w:tc>
        <w:tc>
          <w:tcPr>
            <w:tcW w:w="2267" w:type="dxa"/>
          </w:tcPr>
          <w:p w14:paraId="3E4C0297" w14:textId="77777777" w:rsidR="005D638B" w:rsidRPr="00DB39E7" w:rsidRDefault="005D638B" w:rsidP="007A2AD5">
            <w:pPr>
              <w:pStyle w:val="TAL"/>
              <w:rPr>
                <w:ins w:id="471" w:author="Petter Karlsson" w:date="2023-08-02T12:55:00Z"/>
              </w:rPr>
            </w:pPr>
          </w:p>
        </w:tc>
        <w:tc>
          <w:tcPr>
            <w:tcW w:w="1700" w:type="dxa"/>
          </w:tcPr>
          <w:p w14:paraId="050C1EE5" w14:textId="77777777" w:rsidR="005D638B" w:rsidRPr="00DB39E7" w:rsidRDefault="005D638B" w:rsidP="007A2AD5">
            <w:pPr>
              <w:pStyle w:val="TAL"/>
              <w:rPr>
                <w:ins w:id="472" w:author="Petter Karlsson" w:date="2023-08-02T12:55:00Z"/>
              </w:rPr>
            </w:pPr>
          </w:p>
        </w:tc>
        <w:tc>
          <w:tcPr>
            <w:tcW w:w="1245" w:type="dxa"/>
          </w:tcPr>
          <w:p w14:paraId="3D09E7F8" w14:textId="77777777" w:rsidR="005D638B" w:rsidRPr="00DB39E7" w:rsidRDefault="005D638B" w:rsidP="007A2AD5">
            <w:pPr>
              <w:pStyle w:val="TAL"/>
              <w:rPr>
                <w:ins w:id="473" w:author="Petter Karlsson" w:date="2023-08-02T12:55:00Z"/>
              </w:rPr>
            </w:pPr>
          </w:p>
        </w:tc>
      </w:tr>
      <w:tr w:rsidR="005D638B" w:rsidRPr="00DB39E7" w14:paraId="1061DD63" w14:textId="77777777" w:rsidTr="007A2AD5">
        <w:trPr>
          <w:ins w:id="474" w:author="Petter Karlsson" w:date="2023-08-02T12:55:00Z"/>
        </w:trPr>
        <w:tc>
          <w:tcPr>
            <w:tcW w:w="4535" w:type="dxa"/>
          </w:tcPr>
          <w:p w14:paraId="7F8C2811" w14:textId="77777777" w:rsidR="005D638B" w:rsidRPr="00DB39E7" w:rsidRDefault="005D638B" w:rsidP="007A2AD5">
            <w:pPr>
              <w:pStyle w:val="TAL"/>
              <w:rPr>
                <w:ins w:id="475" w:author="Petter Karlsson" w:date="2023-08-02T12:55:00Z"/>
              </w:rPr>
            </w:pPr>
            <w:ins w:id="476" w:author="Petter Karlsson" w:date="2023-08-02T12:55:00Z">
              <w:r w:rsidRPr="00DB39E7">
                <w:t xml:space="preserve">       slots10</w:t>
              </w:r>
            </w:ins>
          </w:p>
        </w:tc>
        <w:tc>
          <w:tcPr>
            <w:tcW w:w="2267" w:type="dxa"/>
          </w:tcPr>
          <w:p w14:paraId="3EEA21A4" w14:textId="77777777" w:rsidR="005D638B" w:rsidRPr="00DB39E7" w:rsidRDefault="005D638B" w:rsidP="007A2AD5">
            <w:pPr>
              <w:pStyle w:val="TAL"/>
              <w:rPr>
                <w:ins w:id="477" w:author="Petter Karlsson" w:date="2023-08-02T12:55:00Z"/>
              </w:rPr>
            </w:pPr>
            <w:ins w:id="478" w:author="Petter Karlsson" w:date="2023-08-02T12:55:00Z">
              <w:r w:rsidRPr="00DB39E7">
                <w:t>1</w:t>
              </w:r>
            </w:ins>
          </w:p>
        </w:tc>
        <w:tc>
          <w:tcPr>
            <w:tcW w:w="1700" w:type="dxa"/>
          </w:tcPr>
          <w:p w14:paraId="37196805" w14:textId="77777777" w:rsidR="005D638B" w:rsidRPr="00DB39E7" w:rsidRDefault="005D638B" w:rsidP="007A2AD5">
            <w:pPr>
              <w:pStyle w:val="TAL"/>
              <w:rPr>
                <w:ins w:id="479" w:author="Petter Karlsson" w:date="2023-08-02T12:55:00Z"/>
              </w:rPr>
            </w:pPr>
          </w:p>
        </w:tc>
        <w:tc>
          <w:tcPr>
            <w:tcW w:w="1245" w:type="dxa"/>
          </w:tcPr>
          <w:p w14:paraId="64B860AE" w14:textId="77777777" w:rsidR="005D638B" w:rsidRPr="00DB39E7" w:rsidRDefault="005D638B" w:rsidP="007A2AD5">
            <w:pPr>
              <w:pStyle w:val="TAL"/>
              <w:rPr>
                <w:ins w:id="480" w:author="Petter Karlsson" w:date="2023-08-02T12:55:00Z"/>
              </w:rPr>
            </w:pPr>
          </w:p>
        </w:tc>
      </w:tr>
      <w:tr w:rsidR="005D638B" w:rsidRPr="00DB39E7" w14:paraId="2D674FB8" w14:textId="77777777" w:rsidTr="007A2AD5">
        <w:trPr>
          <w:ins w:id="481" w:author="Petter Karlsson" w:date="2023-08-02T12:55:00Z"/>
        </w:trPr>
        <w:tc>
          <w:tcPr>
            <w:tcW w:w="4535" w:type="dxa"/>
          </w:tcPr>
          <w:p w14:paraId="1576E134" w14:textId="77777777" w:rsidR="005D638B" w:rsidRPr="00DB39E7" w:rsidRDefault="005D638B" w:rsidP="007A2AD5">
            <w:pPr>
              <w:pStyle w:val="TAL"/>
              <w:rPr>
                <w:ins w:id="482" w:author="Petter Karlsson" w:date="2023-08-02T12:55:00Z"/>
              </w:rPr>
            </w:pPr>
            <w:ins w:id="483" w:author="Petter Karlsson" w:date="2023-08-02T12:55:00Z">
              <w:r w:rsidRPr="00DB39E7">
                <w:t>}</w:t>
              </w:r>
            </w:ins>
          </w:p>
        </w:tc>
        <w:tc>
          <w:tcPr>
            <w:tcW w:w="2267" w:type="dxa"/>
          </w:tcPr>
          <w:p w14:paraId="0CAA5140" w14:textId="77777777" w:rsidR="005D638B" w:rsidRPr="00DB39E7" w:rsidRDefault="005D638B" w:rsidP="007A2AD5">
            <w:pPr>
              <w:pStyle w:val="TAL"/>
              <w:rPr>
                <w:ins w:id="484" w:author="Petter Karlsson" w:date="2023-08-02T12:55:00Z"/>
              </w:rPr>
            </w:pPr>
          </w:p>
        </w:tc>
        <w:tc>
          <w:tcPr>
            <w:tcW w:w="1700" w:type="dxa"/>
          </w:tcPr>
          <w:p w14:paraId="7CFBB10E" w14:textId="77777777" w:rsidR="005D638B" w:rsidRPr="00DB39E7" w:rsidRDefault="005D638B" w:rsidP="007A2AD5">
            <w:pPr>
              <w:pStyle w:val="TAL"/>
              <w:rPr>
                <w:ins w:id="485" w:author="Petter Karlsson" w:date="2023-08-02T12:55:00Z"/>
              </w:rPr>
            </w:pPr>
          </w:p>
        </w:tc>
        <w:tc>
          <w:tcPr>
            <w:tcW w:w="1245" w:type="dxa"/>
          </w:tcPr>
          <w:p w14:paraId="5EC457C0" w14:textId="77777777" w:rsidR="005D638B" w:rsidRPr="00DB39E7" w:rsidRDefault="005D638B" w:rsidP="007A2AD5">
            <w:pPr>
              <w:pStyle w:val="TAL"/>
              <w:rPr>
                <w:ins w:id="486" w:author="Petter Karlsson" w:date="2023-08-02T12:55:00Z"/>
              </w:rPr>
            </w:pPr>
          </w:p>
        </w:tc>
      </w:tr>
    </w:tbl>
    <w:p w14:paraId="6F6A200E" w14:textId="77777777" w:rsidR="005D638B" w:rsidRPr="00DB39E7" w:rsidRDefault="005D638B" w:rsidP="005D638B">
      <w:pPr>
        <w:rPr>
          <w:ins w:id="487" w:author="Petter Karlsson" w:date="2023-08-02T12:55:00Z"/>
        </w:rPr>
      </w:pPr>
    </w:p>
    <w:p w14:paraId="555CAD99" w14:textId="27790366" w:rsidR="005D638B" w:rsidRPr="00DB39E7" w:rsidRDefault="005D638B" w:rsidP="005D638B">
      <w:pPr>
        <w:pStyle w:val="TH"/>
        <w:rPr>
          <w:ins w:id="488" w:author="Petter Karlsson" w:date="2023-08-02T12:55:00Z"/>
        </w:rPr>
      </w:pPr>
      <w:ins w:id="489" w:author="Petter Karlsson" w:date="2023-08-02T12:55:00Z">
        <w:r w:rsidRPr="00DB39E7">
          <w:t xml:space="preserve">Table </w:t>
        </w:r>
        <w:r w:rsidRPr="005D638B">
          <w:t>6.2.2.2.1.5.4</w:t>
        </w:r>
        <w:r w:rsidRPr="00E80482">
          <w:rPr>
            <w:highlight w:val="green"/>
            <w:rPrChange w:id="490" w:author="Petter Karlsson" w:date="2023-08-22T08:49:00Z">
              <w:rPr/>
            </w:rPrChange>
          </w:rPr>
          <w:t>.</w:t>
        </w:r>
      </w:ins>
      <w:ins w:id="491" w:author="Petter Karlsson" w:date="2023-08-22T08:49:00Z">
        <w:r w:rsidR="00E80482" w:rsidRPr="00E80482">
          <w:rPr>
            <w:highlight w:val="green"/>
            <w:rPrChange w:id="492" w:author="Petter Karlsson" w:date="2023-08-22T08:49:00Z">
              <w:rPr/>
            </w:rPrChange>
          </w:rPr>
          <w:t>3</w:t>
        </w:r>
      </w:ins>
      <w:ins w:id="493" w:author="Petter Karlsson" w:date="2023-08-02T12:55:00Z">
        <w:r w:rsidRPr="00DB39E7">
          <w:t xml:space="preserve">-2: </w:t>
        </w:r>
        <w:proofErr w:type="spellStart"/>
        <w:r w:rsidRPr="00DB39E7">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4DBE02E7" w14:textId="77777777" w:rsidTr="007A2AD5">
        <w:trPr>
          <w:ins w:id="494"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5F7CB1CE" w14:textId="77777777" w:rsidR="005D638B" w:rsidRPr="00DB39E7" w:rsidRDefault="005D638B" w:rsidP="007A2AD5">
            <w:pPr>
              <w:pStyle w:val="TAH"/>
              <w:jc w:val="left"/>
              <w:rPr>
                <w:ins w:id="495" w:author="Petter Karlsson" w:date="2023-08-02T12:55:00Z"/>
                <w:b w:val="0"/>
              </w:rPr>
            </w:pPr>
            <w:ins w:id="496" w:author="Petter Karlsson" w:date="2023-08-02T12:55:00Z">
              <w:r w:rsidRPr="00DB39E7">
                <w:rPr>
                  <w:b w:val="0"/>
                </w:rPr>
                <w:t>Derivation Path: TS 38.508-1 [6], clause 5.4.2, Table 5.4.2.4-15</w:t>
              </w:r>
            </w:ins>
          </w:p>
        </w:tc>
      </w:tr>
      <w:tr w:rsidR="005D638B" w:rsidRPr="00DB39E7" w14:paraId="344096A1" w14:textId="77777777" w:rsidTr="007A2AD5">
        <w:trPr>
          <w:ins w:id="497"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D82344F" w14:textId="77777777" w:rsidR="005D638B" w:rsidRPr="00DB39E7" w:rsidRDefault="005D638B" w:rsidP="007A2AD5">
            <w:pPr>
              <w:pStyle w:val="TAH"/>
              <w:rPr>
                <w:ins w:id="498" w:author="Petter Karlsson" w:date="2023-08-02T12:55:00Z"/>
              </w:rPr>
            </w:pPr>
            <w:ins w:id="499"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D6CC0" w14:textId="77777777" w:rsidR="005D638B" w:rsidRPr="00DB39E7" w:rsidRDefault="005D638B" w:rsidP="007A2AD5">
            <w:pPr>
              <w:pStyle w:val="TAH"/>
              <w:rPr>
                <w:ins w:id="500" w:author="Petter Karlsson" w:date="2023-08-02T12:55:00Z"/>
              </w:rPr>
            </w:pPr>
            <w:ins w:id="501"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E1E87B" w14:textId="77777777" w:rsidR="005D638B" w:rsidRPr="00DB39E7" w:rsidRDefault="005D638B" w:rsidP="007A2AD5">
            <w:pPr>
              <w:pStyle w:val="TAH"/>
              <w:rPr>
                <w:ins w:id="502" w:author="Petter Karlsson" w:date="2023-08-02T12:55:00Z"/>
              </w:rPr>
            </w:pPr>
            <w:ins w:id="503"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5BA06B48" w14:textId="77777777" w:rsidR="005D638B" w:rsidRPr="00DB39E7" w:rsidRDefault="005D638B" w:rsidP="007A2AD5">
            <w:pPr>
              <w:pStyle w:val="TAH"/>
              <w:rPr>
                <w:ins w:id="504" w:author="Petter Karlsson" w:date="2023-08-02T12:55:00Z"/>
              </w:rPr>
            </w:pPr>
            <w:ins w:id="505" w:author="Petter Karlsson" w:date="2023-08-02T12:55:00Z">
              <w:r w:rsidRPr="00DB39E7">
                <w:t>Condition</w:t>
              </w:r>
            </w:ins>
          </w:p>
        </w:tc>
      </w:tr>
      <w:tr w:rsidR="005D638B" w:rsidRPr="00DB39E7" w14:paraId="7E42F890" w14:textId="77777777" w:rsidTr="007A2AD5">
        <w:trPr>
          <w:ins w:id="50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CDF606D" w14:textId="77777777" w:rsidR="005D638B" w:rsidRPr="00DB39E7" w:rsidRDefault="005D638B" w:rsidP="007A2AD5">
            <w:pPr>
              <w:pStyle w:val="TAL"/>
              <w:rPr>
                <w:ins w:id="507" w:author="Petter Karlsson" w:date="2023-08-02T12:55:00Z"/>
              </w:rPr>
            </w:pPr>
            <w:proofErr w:type="spellStart"/>
            <w:ins w:id="508" w:author="Petter Karlsson" w:date="2023-08-02T12:55:00Z">
              <w:r w:rsidRPr="00DB39E7">
                <w:t>nrOfAntennaPorts</w:t>
              </w:r>
              <w:proofErr w:type="spellEnd"/>
              <w:r w:rsidRPr="00DB39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830972" w14:textId="77777777" w:rsidR="005D638B" w:rsidRPr="00DB39E7" w:rsidRDefault="005D638B" w:rsidP="007A2AD5">
            <w:pPr>
              <w:pStyle w:val="TAL"/>
              <w:rPr>
                <w:ins w:id="509"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0E0E17B5" w14:textId="77777777" w:rsidR="005D638B" w:rsidRPr="00DB39E7" w:rsidRDefault="005D638B" w:rsidP="007A2AD5">
            <w:pPr>
              <w:pStyle w:val="TAL"/>
              <w:rPr>
                <w:ins w:id="51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DB0448F" w14:textId="77777777" w:rsidR="005D638B" w:rsidRPr="00DB39E7" w:rsidRDefault="005D638B" w:rsidP="007A2AD5">
            <w:pPr>
              <w:pStyle w:val="TAL"/>
              <w:rPr>
                <w:ins w:id="511" w:author="Petter Karlsson" w:date="2023-08-02T12:55:00Z"/>
              </w:rPr>
            </w:pPr>
          </w:p>
        </w:tc>
      </w:tr>
      <w:tr w:rsidR="005D638B" w:rsidRPr="00DB39E7" w14:paraId="39B27A3D" w14:textId="77777777" w:rsidTr="007A2AD5">
        <w:trPr>
          <w:ins w:id="51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6A46AB9D" w14:textId="77777777" w:rsidR="005D638B" w:rsidRPr="00DB39E7" w:rsidRDefault="005D638B" w:rsidP="007A2AD5">
            <w:pPr>
              <w:pStyle w:val="TAL"/>
              <w:rPr>
                <w:ins w:id="513" w:author="Petter Karlsson" w:date="2023-08-02T12:55:00Z"/>
              </w:rPr>
            </w:pPr>
            <w:ins w:id="514" w:author="Petter Karlsson" w:date="2023-08-02T12:55:00Z">
              <w:r w:rsidRPr="00DB39E7">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34329741" w14:textId="77777777" w:rsidR="005D638B" w:rsidRPr="00DB39E7" w:rsidRDefault="005D638B" w:rsidP="007A2AD5">
            <w:pPr>
              <w:pStyle w:val="TAL"/>
              <w:rPr>
                <w:ins w:id="515"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13E15DB3" w14:textId="77777777" w:rsidR="005D638B" w:rsidRPr="00DB39E7" w:rsidRDefault="005D638B" w:rsidP="007A2AD5">
            <w:pPr>
              <w:pStyle w:val="TAL"/>
              <w:rPr>
                <w:ins w:id="516"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7D461A3" w14:textId="77777777" w:rsidR="005D638B" w:rsidRPr="00DB39E7" w:rsidRDefault="005D638B" w:rsidP="007A2AD5">
            <w:pPr>
              <w:pStyle w:val="TAL"/>
              <w:rPr>
                <w:ins w:id="517" w:author="Petter Karlsson" w:date="2023-08-02T12:55:00Z"/>
              </w:rPr>
            </w:pPr>
          </w:p>
        </w:tc>
      </w:tr>
      <w:tr w:rsidR="005D638B" w:rsidRPr="00DB39E7" w14:paraId="23CA4139" w14:textId="77777777" w:rsidTr="007A2AD5">
        <w:trPr>
          <w:ins w:id="518"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F084FB4" w14:textId="77777777" w:rsidR="005D638B" w:rsidRPr="00DB39E7" w:rsidRDefault="005D638B" w:rsidP="007A2AD5">
            <w:pPr>
              <w:pStyle w:val="TAL"/>
              <w:rPr>
                <w:ins w:id="519" w:author="Petter Karlsson" w:date="2023-08-02T12:55:00Z"/>
              </w:rPr>
            </w:pPr>
            <w:ins w:id="520" w:author="Petter Karlsson" w:date="2023-08-02T12:55:00Z">
              <w:r w:rsidRPr="00DB39E7">
                <w:t xml:space="preserve">    </w:t>
              </w:r>
              <w:proofErr w:type="spellStart"/>
              <w:r w:rsidRPr="00DB39E7">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E66230" w14:textId="0768C43B" w:rsidR="005D638B" w:rsidRPr="00DB39E7" w:rsidRDefault="005D638B" w:rsidP="007A2AD5">
            <w:pPr>
              <w:pStyle w:val="TAL"/>
              <w:rPr>
                <w:ins w:id="521" w:author="Petter Karlsson" w:date="2023-08-02T12:55:00Z"/>
              </w:rPr>
            </w:pPr>
            <w:ins w:id="522" w:author="Petter Karlsson" w:date="2023-08-02T12:56:00Z">
              <w:r>
                <w:t>010000</w:t>
              </w:r>
            </w:ins>
          </w:p>
        </w:tc>
        <w:tc>
          <w:tcPr>
            <w:tcW w:w="1700" w:type="dxa"/>
            <w:tcBorders>
              <w:top w:val="single" w:sz="4" w:space="0" w:color="auto"/>
              <w:left w:val="single" w:sz="4" w:space="0" w:color="auto"/>
              <w:bottom w:val="single" w:sz="4" w:space="0" w:color="auto"/>
              <w:right w:val="single" w:sz="4" w:space="0" w:color="auto"/>
            </w:tcBorders>
          </w:tcPr>
          <w:p w14:paraId="3D51B550" w14:textId="77777777" w:rsidR="005D638B" w:rsidRPr="00DB39E7" w:rsidRDefault="005D638B" w:rsidP="007A2AD5">
            <w:pPr>
              <w:pStyle w:val="TAL"/>
              <w:rPr>
                <w:ins w:id="523"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2A58ACB" w14:textId="77777777" w:rsidR="005D638B" w:rsidRPr="00DB39E7" w:rsidRDefault="005D638B" w:rsidP="007A2AD5">
            <w:pPr>
              <w:pStyle w:val="TAL"/>
              <w:rPr>
                <w:ins w:id="524" w:author="Petter Karlsson" w:date="2023-08-02T12:55:00Z"/>
              </w:rPr>
            </w:pPr>
          </w:p>
        </w:tc>
      </w:tr>
      <w:tr w:rsidR="005D638B" w:rsidRPr="00DB39E7" w14:paraId="49C2612C" w14:textId="77777777" w:rsidTr="007A2AD5">
        <w:trPr>
          <w:ins w:id="525"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134F962" w14:textId="77777777" w:rsidR="005D638B" w:rsidRPr="00DB39E7" w:rsidRDefault="005D638B" w:rsidP="007A2AD5">
            <w:pPr>
              <w:pStyle w:val="TAL"/>
              <w:rPr>
                <w:ins w:id="526" w:author="Petter Karlsson" w:date="2023-08-02T12:55:00Z"/>
              </w:rPr>
            </w:pPr>
            <w:ins w:id="527" w:author="Petter Karlsson" w:date="2023-08-02T12:55:00Z">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4FEEA2" w14:textId="77777777" w:rsidR="005D638B" w:rsidRPr="00DB39E7" w:rsidRDefault="005D638B" w:rsidP="007A2AD5">
            <w:pPr>
              <w:pStyle w:val="TAL"/>
              <w:rPr>
                <w:ins w:id="528"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7D828202" w14:textId="77777777" w:rsidR="005D638B" w:rsidRPr="00DB39E7" w:rsidRDefault="005D638B" w:rsidP="007A2AD5">
            <w:pPr>
              <w:pStyle w:val="TAL"/>
              <w:rPr>
                <w:ins w:id="529"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12C279AB" w14:textId="77777777" w:rsidR="005D638B" w:rsidRPr="00DB39E7" w:rsidRDefault="005D638B" w:rsidP="007A2AD5">
            <w:pPr>
              <w:pStyle w:val="TAL"/>
              <w:rPr>
                <w:ins w:id="530" w:author="Petter Karlsson" w:date="2023-08-02T12:55:00Z"/>
              </w:rPr>
            </w:pPr>
          </w:p>
        </w:tc>
      </w:tr>
      <w:tr w:rsidR="005D638B" w:rsidRPr="00DB39E7" w14:paraId="478D3FF6" w14:textId="77777777" w:rsidTr="007A2AD5">
        <w:trPr>
          <w:ins w:id="531"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116BCD6" w14:textId="77777777" w:rsidR="005D638B" w:rsidRPr="00DB39E7" w:rsidRDefault="005D638B" w:rsidP="007A2AD5">
            <w:pPr>
              <w:pStyle w:val="TAL"/>
              <w:rPr>
                <w:ins w:id="532" w:author="Petter Karlsson" w:date="2023-08-02T12:55:00Z"/>
              </w:rPr>
            </w:pPr>
            <w:ins w:id="533"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20572E24" w14:textId="77777777" w:rsidR="005D638B" w:rsidRPr="00DB39E7" w:rsidRDefault="005D638B" w:rsidP="007A2AD5">
            <w:pPr>
              <w:pStyle w:val="TAL"/>
              <w:rPr>
                <w:ins w:id="534"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B91F118" w14:textId="77777777" w:rsidR="005D638B" w:rsidRPr="00DB39E7" w:rsidRDefault="005D638B" w:rsidP="007A2AD5">
            <w:pPr>
              <w:pStyle w:val="TAL"/>
              <w:rPr>
                <w:ins w:id="535"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38DB13A4" w14:textId="77777777" w:rsidR="005D638B" w:rsidRPr="00DB39E7" w:rsidRDefault="005D638B" w:rsidP="007A2AD5">
            <w:pPr>
              <w:pStyle w:val="TAL"/>
              <w:rPr>
                <w:ins w:id="536" w:author="Petter Karlsson" w:date="2023-08-02T12:55:00Z"/>
              </w:rPr>
            </w:pPr>
          </w:p>
        </w:tc>
      </w:tr>
    </w:tbl>
    <w:p w14:paraId="10DBA1DA" w14:textId="77777777" w:rsidR="005D638B" w:rsidRPr="00DB39E7" w:rsidRDefault="005D638B" w:rsidP="005D638B">
      <w:pPr>
        <w:rPr>
          <w:ins w:id="537" w:author="Petter Karlsson" w:date="2023-08-02T12:55:00Z"/>
        </w:rPr>
      </w:pPr>
    </w:p>
    <w:p w14:paraId="54DCE7BC" w14:textId="12490FB0" w:rsidR="005D638B" w:rsidRPr="00DB39E7" w:rsidRDefault="005D638B" w:rsidP="005D638B">
      <w:pPr>
        <w:pStyle w:val="TH"/>
        <w:rPr>
          <w:ins w:id="538" w:author="Petter Karlsson" w:date="2023-08-02T12:55:00Z"/>
        </w:rPr>
      </w:pPr>
      <w:ins w:id="539" w:author="Petter Karlsson" w:date="2023-08-02T12:55:00Z">
        <w:r w:rsidRPr="00DB39E7">
          <w:t xml:space="preserve">Table </w:t>
        </w:r>
        <w:r w:rsidRPr="005D638B">
          <w:t>6.2.2.2.1.5.4.</w:t>
        </w:r>
      </w:ins>
      <w:ins w:id="540" w:author="Petter Karlsson" w:date="2023-08-22T08:49:00Z">
        <w:r w:rsidR="00E80482" w:rsidRPr="00E80482">
          <w:rPr>
            <w:highlight w:val="green"/>
            <w:rPrChange w:id="541" w:author="Petter Karlsson" w:date="2023-08-22T08:49:00Z">
              <w:rPr/>
            </w:rPrChange>
          </w:rPr>
          <w:t>3</w:t>
        </w:r>
      </w:ins>
      <w:ins w:id="542" w:author="Petter Karlsson" w:date="2023-08-02T12:55:00Z">
        <w:r w:rsidRPr="00DB39E7">
          <w:t>-3: PDSCH-</w:t>
        </w:r>
        <w:proofErr w:type="spellStart"/>
        <w:r w:rsidRPr="00DB39E7">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21079B52" w14:textId="77777777" w:rsidTr="007A2AD5">
        <w:trPr>
          <w:ins w:id="543"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39B2F256" w14:textId="77777777" w:rsidR="005D638B" w:rsidRPr="00DB39E7" w:rsidRDefault="005D638B" w:rsidP="007A2AD5">
            <w:pPr>
              <w:pStyle w:val="TAH"/>
              <w:jc w:val="left"/>
              <w:rPr>
                <w:ins w:id="544" w:author="Petter Karlsson" w:date="2023-08-02T12:55:00Z"/>
                <w:b w:val="0"/>
              </w:rPr>
            </w:pPr>
            <w:ins w:id="545" w:author="Petter Karlsson" w:date="2023-08-02T12:55:00Z">
              <w:r w:rsidRPr="00DB39E7">
                <w:rPr>
                  <w:b w:val="0"/>
                </w:rPr>
                <w:t>Derivation Path: TS 38.508-1 [6] Table 4.6.3-102</w:t>
              </w:r>
            </w:ins>
          </w:p>
        </w:tc>
      </w:tr>
      <w:tr w:rsidR="005D638B" w:rsidRPr="00DB39E7" w14:paraId="0EB40723" w14:textId="77777777" w:rsidTr="007A2AD5">
        <w:trPr>
          <w:ins w:id="54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3BDE569B" w14:textId="77777777" w:rsidR="005D638B" w:rsidRPr="00DB39E7" w:rsidRDefault="005D638B" w:rsidP="007A2AD5">
            <w:pPr>
              <w:pStyle w:val="TAH"/>
              <w:rPr>
                <w:ins w:id="547" w:author="Petter Karlsson" w:date="2023-08-02T12:55:00Z"/>
              </w:rPr>
            </w:pPr>
            <w:ins w:id="548"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AD4C87" w14:textId="77777777" w:rsidR="005D638B" w:rsidRPr="00DB39E7" w:rsidRDefault="005D638B" w:rsidP="007A2AD5">
            <w:pPr>
              <w:pStyle w:val="TAH"/>
              <w:rPr>
                <w:ins w:id="549" w:author="Petter Karlsson" w:date="2023-08-02T12:55:00Z"/>
              </w:rPr>
            </w:pPr>
            <w:ins w:id="550"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5DB72E" w14:textId="77777777" w:rsidR="005D638B" w:rsidRPr="00DB39E7" w:rsidRDefault="005D638B" w:rsidP="007A2AD5">
            <w:pPr>
              <w:pStyle w:val="TAH"/>
              <w:rPr>
                <w:ins w:id="551" w:author="Petter Karlsson" w:date="2023-08-02T12:55:00Z"/>
              </w:rPr>
            </w:pPr>
            <w:ins w:id="552"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004914EA" w14:textId="77777777" w:rsidR="005D638B" w:rsidRPr="00DB39E7" w:rsidRDefault="005D638B" w:rsidP="007A2AD5">
            <w:pPr>
              <w:pStyle w:val="TAH"/>
              <w:rPr>
                <w:ins w:id="553" w:author="Petter Karlsson" w:date="2023-08-02T12:55:00Z"/>
              </w:rPr>
            </w:pPr>
            <w:ins w:id="554" w:author="Petter Karlsson" w:date="2023-08-02T12:55:00Z">
              <w:r w:rsidRPr="00DB39E7">
                <w:t>Condition</w:t>
              </w:r>
            </w:ins>
          </w:p>
        </w:tc>
      </w:tr>
      <w:tr w:rsidR="005D638B" w:rsidRPr="00DB39E7" w14:paraId="4D54D8D7" w14:textId="77777777" w:rsidTr="007A2AD5">
        <w:trPr>
          <w:ins w:id="555"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B82910D" w14:textId="77777777" w:rsidR="005D638B" w:rsidRPr="00DB39E7" w:rsidRDefault="005D638B" w:rsidP="007A2AD5">
            <w:pPr>
              <w:pStyle w:val="TAL"/>
              <w:rPr>
                <w:ins w:id="556" w:author="Petter Karlsson" w:date="2023-08-02T12:55:00Z"/>
              </w:rPr>
            </w:pPr>
            <w:ins w:id="557" w:author="Petter Karlsson" w:date="2023-08-02T12:55:00Z">
              <w:r w:rsidRPr="00DB39E7">
                <w:t>PDSCH-</w:t>
              </w:r>
              <w:proofErr w:type="spellStart"/>
              <w:r w:rsidRPr="00DB39E7">
                <w:t>ServingCellConfig</w:t>
              </w:r>
              <w:proofErr w:type="spellEnd"/>
              <w:r w:rsidRPr="00DB39E7">
                <w:t xml:space="preserve"> ::= </w:t>
              </w:r>
              <w:r w:rsidRPr="00DB39E7">
                <w:rPr>
                  <w:snapToGrid w:val="0"/>
                </w:rPr>
                <w:t xml:space="preserve">SEQUENCE </w:t>
              </w:r>
              <w:r w:rsidRPr="00DB39E7">
                <w:t>{</w:t>
              </w:r>
            </w:ins>
          </w:p>
        </w:tc>
        <w:tc>
          <w:tcPr>
            <w:tcW w:w="2267" w:type="dxa"/>
            <w:tcBorders>
              <w:top w:val="single" w:sz="4" w:space="0" w:color="auto"/>
              <w:left w:val="single" w:sz="4" w:space="0" w:color="auto"/>
              <w:bottom w:val="single" w:sz="4" w:space="0" w:color="auto"/>
              <w:right w:val="single" w:sz="4" w:space="0" w:color="auto"/>
            </w:tcBorders>
          </w:tcPr>
          <w:p w14:paraId="4B035E92" w14:textId="77777777" w:rsidR="005D638B" w:rsidRPr="00DB39E7" w:rsidRDefault="005D638B" w:rsidP="007A2AD5">
            <w:pPr>
              <w:pStyle w:val="TAL"/>
              <w:rPr>
                <w:ins w:id="558"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5B4FD197" w14:textId="77777777" w:rsidR="005D638B" w:rsidRPr="00DB39E7" w:rsidRDefault="005D638B" w:rsidP="007A2AD5">
            <w:pPr>
              <w:pStyle w:val="TAL"/>
              <w:rPr>
                <w:ins w:id="559"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02883CB" w14:textId="77777777" w:rsidR="005D638B" w:rsidRPr="00DB39E7" w:rsidRDefault="005D638B" w:rsidP="007A2AD5">
            <w:pPr>
              <w:pStyle w:val="TAL"/>
              <w:rPr>
                <w:ins w:id="560" w:author="Petter Karlsson" w:date="2023-08-02T12:55:00Z"/>
              </w:rPr>
            </w:pPr>
          </w:p>
        </w:tc>
      </w:tr>
      <w:tr w:rsidR="005D638B" w:rsidRPr="00DB39E7" w14:paraId="26E5428D" w14:textId="77777777" w:rsidTr="007A2AD5">
        <w:trPr>
          <w:ins w:id="561"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B0F7EA1" w14:textId="77777777" w:rsidR="005D638B" w:rsidRPr="00DB39E7" w:rsidRDefault="005D638B" w:rsidP="007A2AD5">
            <w:pPr>
              <w:pStyle w:val="TAL"/>
              <w:rPr>
                <w:ins w:id="562" w:author="Petter Karlsson" w:date="2023-08-02T12:55:00Z"/>
              </w:rPr>
            </w:pPr>
            <w:ins w:id="563" w:author="Petter Karlsson" w:date="2023-08-02T12:55:00Z">
              <w:r w:rsidRPr="00DB39E7">
                <w:t xml:space="preserve">  </w:t>
              </w:r>
              <w:proofErr w:type="spellStart"/>
              <w:r w:rsidRPr="00DB39E7">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9CE1E" w14:textId="77777777" w:rsidR="005D638B" w:rsidRPr="00DB39E7" w:rsidRDefault="005D638B" w:rsidP="007A2AD5">
            <w:pPr>
              <w:pStyle w:val="TAL"/>
              <w:rPr>
                <w:ins w:id="564" w:author="Petter Karlsson" w:date="2023-08-02T12:55:00Z"/>
              </w:rPr>
            </w:pPr>
            <w:ins w:id="565" w:author="Petter Karlsson" w:date="2023-08-02T12:55:00Z">
              <w:r w:rsidRPr="00DB39E7">
                <w:t>1</w:t>
              </w:r>
            </w:ins>
          </w:p>
        </w:tc>
        <w:tc>
          <w:tcPr>
            <w:tcW w:w="1700" w:type="dxa"/>
            <w:tcBorders>
              <w:top w:val="single" w:sz="4" w:space="0" w:color="auto"/>
              <w:left w:val="single" w:sz="4" w:space="0" w:color="auto"/>
              <w:bottom w:val="single" w:sz="4" w:space="0" w:color="auto"/>
              <w:right w:val="single" w:sz="4" w:space="0" w:color="auto"/>
            </w:tcBorders>
          </w:tcPr>
          <w:p w14:paraId="57E51064" w14:textId="77777777" w:rsidR="005D638B" w:rsidRPr="00DB39E7" w:rsidRDefault="005D638B" w:rsidP="007A2AD5">
            <w:pPr>
              <w:pStyle w:val="TAL"/>
              <w:rPr>
                <w:ins w:id="566"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9B2AEB6" w14:textId="77777777" w:rsidR="005D638B" w:rsidRPr="00DB39E7" w:rsidRDefault="005D638B" w:rsidP="007A2AD5">
            <w:pPr>
              <w:pStyle w:val="TAL"/>
              <w:rPr>
                <w:ins w:id="567" w:author="Petter Karlsson" w:date="2023-08-02T12:55:00Z"/>
              </w:rPr>
            </w:pPr>
          </w:p>
        </w:tc>
      </w:tr>
      <w:tr w:rsidR="005D638B" w:rsidRPr="00DB39E7" w14:paraId="2CDCC40E" w14:textId="77777777" w:rsidTr="007A2AD5">
        <w:trPr>
          <w:ins w:id="568"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436EB2C" w14:textId="77777777" w:rsidR="005D638B" w:rsidRPr="00DB39E7" w:rsidRDefault="005D638B" w:rsidP="007A2AD5">
            <w:pPr>
              <w:pStyle w:val="TAL"/>
              <w:rPr>
                <w:ins w:id="569" w:author="Petter Karlsson" w:date="2023-08-02T12:55:00Z"/>
              </w:rPr>
            </w:pPr>
            <w:ins w:id="570"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09E8C98F" w14:textId="77777777" w:rsidR="005D638B" w:rsidRPr="00DB39E7" w:rsidRDefault="005D638B" w:rsidP="007A2AD5">
            <w:pPr>
              <w:pStyle w:val="TAL"/>
              <w:rPr>
                <w:ins w:id="571"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2892CDE" w14:textId="77777777" w:rsidR="005D638B" w:rsidRPr="00DB39E7" w:rsidRDefault="005D638B" w:rsidP="007A2AD5">
            <w:pPr>
              <w:pStyle w:val="TAL"/>
              <w:rPr>
                <w:ins w:id="572"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38B2A26" w14:textId="77777777" w:rsidR="005D638B" w:rsidRPr="00DB39E7" w:rsidRDefault="005D638B" w:rsidP="007A2AD5">
            <w:pPr>
              <w:pStyle w:val="TAL"/>
              <w:rPr>
                <w:ins w:id="573" w:author="Petter Karlsson" w:date="2023-08-02T12:55:00Z"/>
              </w:rPr>
            </w:pPr>
          </w:p>
        </w:tc>
      </w:tr>
    </w:tbl>
    <w:p w14:paraId="1632B944" w14:textId="77777777" w:rsidR="005D638B" w:rsidRDefault="005D638B" w:rsidP="00233908">
      <w:pPr>
        <w:pStyle w:val="H6"/>
        <w:rPr>
          <w:ins w:id="574" w:author="Petter Karlsson" w:date="2023-08-02T12:55:00Z"/>
        </w:rPr>
      </w:pPr>
    </w:p>
    <w:p w14:paraId="335B8EFB" w14:textId="79ECEA93" w:rsidR="00233908" w:rsidRPr="00DB39E7" w:rsidRDefault="00233908" w:rsidP="00233908">
      <w:pPr>
        <w:pStyle w:val="H6"/>
        <w:rPr>
          <w:ins w:id="575" w:author="Petter Karlsson" w:date="2023-08-02T12:36:00Z"/>
        </w:rPr>
      </w:pPr>
      <w:ins w:id="576" w:author="Petter Karlsson" w:date="2023-08-02T12:38:00Z">
        <w:r>
          <w:t>6.2.2.2.1.5</w:t>
        </w:r>
      </w:ins>
      <w:ins w:id="577" w:author="Petter Karlsson" w:date="2023-08-02T12:36:00Z">
        <w:r w:rsidRPr="00DB39E7">
          <w:t>.</w:t>
        </w:r>
      </w:ins>
      <w:ins w:id="578" w:author="Petter Karlsson" w:date="2023-08-22T08:53:00Z">
        <w:r w:rsidR="00E80482" w:rsidRPr="00373830">
          <w:rPr>
            <w:highlight w:val="green"/>
          </w:rPr>
          <w:t>5</w:t>
        </w:r>
      </w:ins>
      <w:ins w:id="579" w:author="Petter Karlsson" w:date="2023-08-02T12:36:00Z">
        <w:r w:rsidRPr="00DB39E7">
          <w:tab/>
          <w:t>Test Requirements</w:t>
        </w:r>
      </w:ins>
    </w:p>
    <w:p w14:paraId="5A88EFA6" w14:textId="14EE9FE0" w:rsidR="00233908" w:rsidRPr="00DB39E7" w:rsidRDefault="00233908" w:rsidP="00233908">
      <w:pPr>
        <w:rPr>
          <w:ins w:id="580" w:author="Petter Karlsson" w:date="2023-08-02T12:36:00Z"/>
        </w:rPr>
      </w:pPr>
      <w:ins w:id="581" w:author="Petter Karlsson" w:date="2023-08-02T12:36:00Z">
        <w:r w:rsidRPr="00DB39E7">
          <w:t xml:space="preserve">The pass fail decision is as specified in the test procedure in clause </w:t>
        </w:r>
      </w:ins>
      <w:ins w:id="582" w:author="Petter Karlsson" w:date="2023-08-02T12:38:00Z">
        <w:r>
          <w:t>6.2.2.2.1.5</w:t>
        </w:r>
      </w:ins>
      <w:ins w:id="583" w:author="Petter Karlsson" w:date="2023-08-02T12:36:00Z">
        <w:r w:rsidRPr="00DB39E7">
          <w:t>.4.2.</w:t>
        </w:r>
      </w:ins>
    </w:p>
    <w:p w14:paraId="621AD0A4" w14:textId="2FAB75C5" w:rsidR="00233908" w:rsidRPr="00A51C31" w:rsidRDefault="00233908" w:rsidP="00A51C31">
      <w:ins w:id="584" w:author="Petter Karlsson" w:date="2023-08-02T12:36:00Z">
        <w:r w:rsidRPr="00DB39E7">
          <w:t>There are no parameters in the test setup or measurement process whose variation impacts the results so there are no applicable test tolerances for this test.</w:t>
        </w:r>
      </w:ins>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AE3AB" w14:textId="77777777" w:rsidR="005E29D8" w:rsidRDefault="005E29D8">
      <w:r>
        <w:separator/>
      </w:r>
    </w:p>
  </w:endnote>
  <w:endnote w:type="continuationSeparator" w:id="0">
    <w:p w14:paraId="3EBBDE01" w14:textId="77777777" w:rsidR="005E29D8" w:rsidRDefault="005E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E39EB" w14:textId="77777777" w:rsidR="005E29D8" w:rsidRDefault="005E29D8">
      <w:r>
        <w:separator/>
      </w:r>
    </w:p>
  </w:footnote>
  <w:footnote w:type="continuationSeparator" w:id="0">
    <w:p w14:paraId="5BAFAEC5" w14:textId="77777777" w:rsidR="005E29D8" w:rsidRDefault="005E2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2056B"/>
    <w:rsid w:val="003275D2"/>
    <w:rsid w:val="003434E6"/>
    <w:rsid w:val="003609EF"/>
    <w:rsid w:val="0036231A"/>
    <w:rsid w:val="00373830"/>
    <w:rsid w:val="00374DD4"/>
    <w:rsid w:val="003D776C"/>
    <w:rsid w:val="003E1A36"/>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C2858"/>
    <w:rsid w:val="005D638B"/>
    <w:rsid w:val="005E29D8"/>
    <w:rsid w:val="005E2C44"/>
    <w:rsid w:val="005E6CDE"/>
    <w:rsid w:val="00621188"/>
    <w:rsid w:val="006257ED"/>
    <w:rsid w:val="00636E7D"/>
    <w:rsid w:val="00636FC2"/>
    <w:rsid w:val="00653DE4"/>
    <w:rsid w:val="00656E26"/>
    <w:rsid w:val="00657A69"/>
    <w:rsid w:val="00665C47"/>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4C84"/>
    <w:rsid w:val="00AF1AC8"/>
    <w:rsid w:val="00B03DA8"/>
    <w:rsid w:val="00B04CD7"/>
    <w:rsid w:val="00B0719C"/>
    <w:rsid w:val="00B178CD"/>
    <w:rsid w:val="00B258BB"/>
    <w:rsid w:val="00B67B97"/>
    <w:rsid w:val="00B849F9"/>
    <w:rsid w:val="00B84D95"/>
    <w:rsid w:val="00B95B91"/>
    <w:rsid w:val="00B968C8"/>
    <w:rsid w:val="00BA1A5E"/>
    <w:rsid w:val="00BA3EC5"/>
    <w:rsid w:val="00BA51D9"/>
    <w:rsid w:val="00BB5DFC"/>
    <w:rsid w:val="00BC1D6F"/>
    <w:rsid w:val="00BC4A72"/>
    <w:rsid w:val="00BD279D"/>
    <w:rsid w:val="00BD6BB8"/>
    <w:rsid w:val="00C032C2"/>
    <w:rsid w:val="00C07059"/>
    <w:rsid w:val="00C34A0D"/>
    <w:rsid w:val="00C42330"/>
    <w:rsid w:val="00C57195"/>
    <w:rsid w:val="00C65313"/>
    <w:rsid w:val="00C66BA2"/>
    <w:rsid w:val="00C82C2F"/>
    <w:rsid w:val="00C870F6"/>
    <w:rsid w:val="00C95985"/>
    <w:rsid w:val="00CA5E67"/>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80482"/>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3643</TotalTime>
  <Pages>5</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133</cp:revision>
  <cp:lastPrinted>1899-12-31T23:00:00Z</cp:lastPrinted>
  <dcterms:created xsi:type="dcterms:W3CDTF">2020-02-03T08:32:00Z</dcterms:created>
  <dcterms:modified xsi:type="dcterms:W3CDTF">2023-08-22T06:54:00Z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